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002C0" w14:textId="1EA5286F" w:rsidR="00262333" w:rsidRPr="00A1678B" w:rsidRDefault="00262333" w:rsidP="00262333">
      <w:pPr>
        <w:pStyle w:val="Header"/>
        <w:tabs>
          <w:tab w:val="right" w:pos="9639"/>
        </w:tabs>
        <w:rPr>
          <w:bCs/>
          <w:noProof w:val="0"/>
          <w:sz w:val="24"/>
          <w:szCs w:val="24"/>
          <w:lang w:val="de-DE"/>
        </w:rPr>
      </w:pPr>
      <w:bookmarkStart w:id="0" w:name="_Hlk37418177"/>
      <w:r w:rsidRPr="00A1678B">
        <w:rPr>
          <w:bCs/>
          <w:noProof w:val="0"/>
          <w:sz w:val="24"/>
          <w:szCs w:val="24"/>
          <w:lang w:val="de-DE"/>
        </w:rPr>
        <w:t>3GPP TSG RAN WG1 #11</w:t>
      </w:r>
      <w:r w:rsidR="00742857">
        <w:rPr>
          <w:bCs/>
          <w:noProof w:val="0"/>
          <w:sz w:val="24"/>
          <w:szCs w:val="24"/>
          <w:lang w:val="de-DE"/>
        </w:rPr>
        <w:t>5</w:t>
      </w:r>
      <w:r w:rsidRPr="00A1678B">
        <w:rPr>
          <w:bCs/>
          <w:noProof w:val="0"/>
          <w:sz w:val="24"/>
          <w:szCs w:val="24"/>
          <w:lang w:val="de-DE"/>
        </w:rPr>
        <w:tab/>
        <w:t>R1-2</w:t>
      </w:r>
      <w:r>
        <w:rPr>
          <w:bCs/>
          <w:noProof w:val="0"/>
          <w:sz w:val="24"/>
          <w:szCs w:val="24"/>
          <w:lang w:val="de-DE"/>
        </w:rPr>
        <w:t>3</w:t>
      </w:r>
      <w:r w:rsidR="00742857">
        <w:rPr>
          <w:bCs/>
          <w:noProof w:val="0"/>
          <w:sz w:val="24"/>
          <w:szCs w:val="24"/>
          <w:lang w:val="de-DE"/>
        </w:rPr>
        <w:t>1089</w:t>
      </w:r>
      <w:r w:rsidR="00DC3E53">
        <w:rPr>
          <w:bCs/>
          <w:noProof w:val="0"/>
          <w:sz w:val="24"/>
          <w:szCs w:val="24"/>
          <w:lang w:val="de-DE"/>
        </w:rPr>
        <w:t>2</w:t>
      </w:r>
    </w:p>
    <w:p w14:paraId="5AFB4997" w14:textId="77777777" w:rsidR="00742857" w:rsidRDefault="00742857" w:rsidP="00742857">
      <w:pPr>
        <w:pStyle w:val="Header"/>
        <w:rPr>
          <w:bCs/>
          <w:noProof w:val="0"/>
          <w:sz w:val="24"/>
          <w:szCs w:val="24"/>
        </w:rPr>
      </w:pPr>
      <w:r>
        <w:rPr>
          <w:bCs/>
          <w:noProof w:val="0"/>
          <w:sz w:val="24"/>
          <w:szCs w:val="24"/>
        </w:rPr>
        <w:t>Chicago, US, 13</w:t>
      </w:r>
      <w:r w:rsidRPr="000D2B67">
        <w:rPr>
          <w:bCs/>
          <w:noProof w:val="0"/>
          <w:sz w:val="24"/>
          <w:szCs w:val="24"/>
          <w:vertAlign w:val="superscript"/>
        </w:rPr>
        <w:t>th</w:t>
      </w:r>
      <w:r>
        <w:rPr>
          <w:bCs/>
          <w:noProof w:val="0"/>
          <w:sz w:val="24"/>
          <w:szCs w:val="24"/>
        </w:rPr>
        <w:t xml:space="preserve"> – 17</w:t>
      </w:r>
      <w:r w:rsidRPr="00F56433">
        <w:rPr>
          <w:bCs/>
          <w:noProof w:val="0"/>
          <w:sz w:val="24"/>
          <w:szCs w:val="24"/>
          <w:vertAlign w:val="superscript"/>
        </w:rPr>
        <w:t>th</w:t>
      </w:r>
      <w:r>
        <w:rPr>
          <w:bCs/>
          <w:noProof w:val="0"/>
          <w:sz w:val="24"/>
          <w:szCs w:val="24"/>
        </w:rPr>
        <w:t xml:space="preserve"> October, </w:t>
      </w:r>
      <w:r w:rsidRPr="002778BD">
        <w:rPr>
          <w:bCs/>
          <w:noProof w:val="0"/>
          <w:sz w:val="24"/>
          <w:szCs w:val="24"/>
        </w:rPr>
        <w:t>202</w:t>
      </w:r>
      <w:r>
        <w:rPr>
          <w:bCs/>
          <w:noProof w:val="0"/>
          <w:sz w:val="24"/>
          <w:szCs w:val="24"/>
        </w:rPr>
        <w:t>3</w:t>
      </w:r>
    </w:p>
    <w:bookmarkEnd w:id="0"/>
    <w:p w14:paraId="30251AD6" w14:textId="77777777" w:rsidR="00DD31A8" w:rsidRPr="00262333" w:rsidRDefault="00DD31A8" w:rsidP="16512788">
      <w:pPr>
        <w:pStyle w:val="CRCoverPage"/>
        <w:rPr>
          <w:rFonts w:cs="Arial"/>
          <w:b/>
          <w:bCs/>
          <w:sz w:val="24"/>
          <w:szCs w:val="24"/>
          <w:lang w:val="en-US"/>
        </w:rPr>
      </w:pPr>
    </w:p>
    <w:p w14:paraId="30E02941" w14:textId="6A5FD6A8" w:rsidR="0034111C" w:rsidRPr="00FE4290" w:rsidRDefault="0034111C" w:rsidP="16512788">
      <w:pPr>
        <w:pStyle w:val="CRCoverPage"/>
        <w:rPr>
          <w:rFonts w:cs="Arial"/>
          <w:b/>
          <w:bCs/>
          <w:sz w:val="24"/>
          <w:szCs w:val="24"/>
          <w:lang w:val="en-US" w:eastAsia="ja-JP"/>
        </w:rPr>
      </w:pPr>
      <w:r w:rsidRPr="00400595">
        <w:rPr>
          <w:rFonts w:cs="Arial"/>
          <w:b/>
          <w:bCs/>
          <w:sz w:val="24"/>
          <w:szCs w:val="24"/>
        </w:rPr>
        <w:t>Agenda item:</w:t>
      </w:r>
      <w:r w:rsidRPr="00400595">
        <w:rPr>
          <w:rFonts w:cs="Arial"/>
          <w:b/>
          <w:bCs/>
          <w:sz w:val="24"/>
        </w:rPr>
        <w:tab/>
      </w:r>
      <w:r w:rsidRPr="00400595">
        <w:rPr>
          <w:rFonts w:cs="Arial"/>
          <w:b/>
          <w:bCs/>
          <w:sz w:val="24"/>
        </w:rPr>
        <w:tab/>
      </w:r>
      <w:r w:rsidR="0025354C">
        <w:rPr>
          <w:rFonts w:cs="Arial"/>
          <w:b/>
          <w:bCs/>
          <w:sz w:val="24"/>
        </w:rPr>
        <w:t>8</w:t>
      </w:r>
      <w:r w:rsidR="001F201D" w:rsidRPr="00400595">
        <w:rPr>
          <w:rFonts w:cs="Arial"/>
          <w:b/>
          <w:bCs/>
          <w:sz w:val="24"/>
          <w:szCs w:val="24"/>
        </w:rPr>
        <w:t>.</w:t>
      </w:r>
      <w:r w:rsidR="00A613FC" w:rsidRPr="00400595">
        <w:rPr>
          <w:rFonts w:cs="Arial"/>
          <w:b/>
          <w:bCs/>
          <w:sz w:val="24"/>
          <w:szCs w:val="24"/>
        </w:rPr>
        <w:t>1</w:t>
      </w:r>
      <w:r w:rsidR="00AC6AF3" w:rsidRPr="00400595">
        <w:rPr>
          <w:rFonts w:cs="Arial"/>
          <w:b/>
          <w:bCs/>
          <w:sz w:val="24"/>
          <w:szCs w:val="24"/>
        </w:rPr>
        <w:t>6</w:t>
      </w:r>
      <w:r w:rsidR="00A613FC" w:rsidRPr="00400595">
        <w:rPr>
          <w:rFonts w:cs="Arial"/>
          <w:b/>
          <w:bCs/>
          <w:sz w:val="24"/>
          <w:szCs w:val="24"/>
        </w:rPr>
        <w:t>.</w:t>
      </w:r>
      <w:r w:rsidR="00DC3E53">
        <w:rPr>
          <w:rFonts w:cs="Arial"/>
          <w:b/>
          <w:bCs/>
          <w:sz w:val="24"/>
          <w:szCs w:val="24"/>
        </w:rPr>
        <w:t>4</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79E48D9B"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DC3E53" w:rsidRPr="00DC3E53">
        <w:rPr>
          <w:rFonts w:ascii="Arial" w:hAnsi="Arial" w:cs="Arial"/>
          <w:b/>
          <w:bCs/>
          <w:sz w:val="24"/>
        </w:rPr>
        <w:t xml:space="preserve">On UE features for </w:t>
      </w:r>
      <w:proofErr w:type="spellStart"/>
      <w:r w:rsidR="00DC3E53" w:rsidRPr="00DC3E53">
        <w:rPr>
          <w:rFonts w:ascii="Arial" w:hAnsi="Arial" w:cs="Arial"/>
          <w:b/>
          <w:bCs/>
          <w:sz w:val="24"/>
        </w:rPr>
        <w:t>eRedCap</w:t>
      </w:r>
      <w:proofErr w:type="spellEnd"/>
    </w:p>
    <w:p w14:paraId="7D97F0E4" w14:textId="68E101C1" w:rsidR="00BA562D" w:rsidRPr="00AC6AF3" w:rsidRDefault="00BA562D" w:rsidP="16512788">
      <w:pPr>
        <w:ind w:left="1985" w:hanging="1985"/>
        <w:rPr>
          <w:rFonts w:ascii="Arial" w:hAnsi="Arial" w:cs="Arial"/>
          <w:b/>
          <w:bCs/>
          <w:sz w:val="24"/>
          <w:szCs w:val="24"/>
        </w:rPr>
      </w:pPr>
      <w:r>
        <w:rPr>
          <w:rFonts w:ascii="Arial" w:hAnsi="Arial" w:cs="Arial"/>
          <w:b/>
          <w:bCs/>
          <w:sz w:val="24"/>
        </w:rPr>
        <w:t>WI code:</w:t>
      </w:r>
      <w:r>
        <w:rPr>
          <w:rFonts w:ascii="Arial" w:hAnsi="Arial" w:cs="Arial"/>
          <w:b/>
          <w:bCs/>
          <w:sz w:val="24"/>
        </w:rPr>
        <w:tab/>
      </w:r>
      <w:proofErr w:type="spellStart"/>
      <w:r w:rsidR="00DC3E53" w:rsidRPr="00DC3E53">
        <w:rPr>
          <w:rFonts w:ascii="Arial" w:hAnsi="Arial" w:cs="Arial"/>
          <w:b/>
          <w:bCs/>
          <w:sz w:val="24"/>
        </w:rPr>
        <w:t>NR_redcap_enh</w:t>
      </w:r>
      <w:proofErr w:type="spellEnd"/>
      <w:r w:rsidR="00DC3E53" w:rsidRPr="00DC3E53">
        <w:rPr>
          <w:rFonts w:ascii="Arial" w:hAnsi="Arial" w:cs="Arial"/>
          <w:b/>
          <w:bCs/>
          <w:sz w:val="24"/>
        </w:rPr>
        <w:t>-Core</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090989">
      <w:pPr>
        <w:pStyle w:val="Heading1"/>
      </w:pPr>
      <w:r w:rsidRPr="0016316A">
        <w:t>Introduction</w:t>
      </w:r>
    </w:p>
    <w:p w14:paraId="4A59795E" w14:textId="020B8FFD" w:rsidR="00B1079B" w:rsidRDefault="00DD31A8" w:rsidP="00FE4290">
      <w:bookmarkStart w:id="1" w:name="_Hlk510705081"/>
      <w:r>
        <w:t>RAN1</w:t>
      </w:r>
      <w:r w:rsidR="00876AC3">
        <w:t>#11</w:t>
      </w:r>
      <w:r w:rsidR="00163505">
        <w:t>4</w:t>
      </w:r>
      <w:r w:rsidR="00742857">
        <w:t>bis</w:t>
      </w:r>
      <w:r w:rsidR="00876AC3">
        <w:t xml:space="preserve"> managed to achieve a good maturity level with </w:t>
      </w:r>
      <w:proofErr w:type="spellStart"/>
      <w:r w:rsidR="00DC3E53">
        <w:t>eRedCap</w:t>
      </w:r>
      <w:proofErr w:type="spellEnd"/>
      <w:r w:rsidR="006801DB">
        <w:t xml:space="preserve"> WI</w:t>
      </w:r>
      <w:r w:rsidR="00DC1034">
        <w:t>’s feature groups [1]</w:t>
      </w:r>
      <w:r w:rsidR="00742857">
        <w:t xml:space="preserve"> essentially completing the core desi</w:t>
      </w:r>
      <w:r w:rsidR="00DC3E53">
        <w:t>g</w:t>
      </w:r>
      <w:r w:rsidR="00742857">
        <w:t>n</w:t>
      </w:r>
      <w:r w:rsidR="00DC1034">
        <w:t>.</w:t>
      </w:r>
      <w:r w:rsidR="006801DB">
        <w:t xml:space="preserve"> </w:t>
      </w:r>
      <w:r w:rsidR="00B1079B">
        <w:t xml:space="preserve">This contribution </w:t>
      </w:r>
      <w:r w:rsidR="00DC3E53">
        <w:t xml:space="preserve">follows up on a discussion of RAN1#114bis on the necessity to have separate FGs for </w:t>
      </w:r>
      <w:proofErr w:type="spellStart"/>
      <w:r w:rsidR="00DC3E53">
        <w:t>eRedCap</w:t>
      </w:r>
      <w:proofErr w:type="spellEnd"/>
      <w:r w:rsidR="00DC3E53">
        <w:t xml:space="preserve"> and MBS combination discussed [2]:</w:t>
      </w:r>
    </w:p>
    <w:p w14:paraId="1BE52298" w14:textId="77777777" w:rsidR="00DC3E53" w:rsidRDefault="00DC3E53" w:rsidP="00DC3E53">
      <w:pPr>
        <w:ind w:left="720"/>
        <w:rPr>
          <w:b/>
          <w:bCs/>
          <w:lang w:val="en-US"/>
        </w:rPr>
      </w:pPr>
      <w:r>
        <w:rPr>
          <w:b/>
          <w:bCs/>
          <w:highlight w:val="cyan"/>
        </w:rPr>
        <w:t>FL1/FL3/FL4 Medium Priority Question 2.6-1a</w:t>
      </w:r>
      <w:r>
        <w:rPr>
          <w:b/>
          <w:bCs/>
        </w:rPr>
        <w:t xml:space="preserve">: Is there a need to introduce MBS UE feature groups specific to </w:t>
      </w:r>
      <w:proofErr w:type="spellStart"/>
      <w:r>
        <w:rPr>
          <w:b/>
          <w:bCs/>
        </w:rPr>
        <w:t>eRedCap</w:t>
      </w:r>
      <w:proofErr w:type="spellEnd"/>
      <w:r>
        <w:rPr>
          <w:b/>
          <w:bCs/>
        </w:rPr>
        <w:t xml:space="preserve"> UEs? Please elaborate in the comment field.</w:t>
      </w:r>
    </w:p>
    <w:p w14:paraId="4D2D4BCA" w14:textId="3805AD7F" w:rsidR="00DC3E53" w:rsidRDefault="00895DC9" w:rsidP="00FE4290">
      <w:r>
        <w:t>Several companies saw the question more suitable to be discussed under UE features.</w:t>
      </w:r>
    </w:p>
    <w:p w14:paraId="5D0F195B" w14:textId="72F4A953" w:rsidR="002364F0" w:rsidRDefault="007820D0" w:rsidP="00090989">
      <w:pPr>
        <w:pStyle w:val="Heading1"/>
      </w:pPr>
      <w:r>
        <w:t>Discussion</w:t>
      </w:r>
      <w:bookmarkEnd w:id="1"/>
    </w:p>
    <w:p w14:paraId="716A5D31" w14:textId="6921FCC6" w:rsidR="00403DF3" w:rsidRDefault="00895DC9" w:rsidP="00DC3E53">
      <w:r>
        <w:t xml:space="preserve">RAN1#114bis </w:t>
      </w:r>
      <w:proofErr w:type="spellStart"/>
      <w:r>
        <w:t>eRedCap</w:t>
      </w:r>
      <w:proofErr w:type="spellEnd"/>
      <w:r>
        <w:t xml:space="preserve"> discussion covered the following set of questions related to MBS features with </w:t>
      </w:r>
      <w:proofErr w:type="spellStart"/>
      <w:r>
        <w:t>eRedCap</w:t>
      </w:r>
      <w:proofErr w:type="spellEnd"/>
      <w:r>
        <w:t xml:space="preserve"> [2]:</w:t>
      </w:r>
    </w:p>
    <w:p w14:paraId="1A89C344" w14:textId="47441F4C" w:rsidR="00B73BD6" w:rsidRDefault="00B73BD6" w:rsidP="00DC3E53">
      <w:r>
        <w:t>*********************</w:t>
      </w:r>
    </w:p>
    <w:p w14:paraId="72D5B55C" w14:textId="6A917E83" w:rsidR="00895DC9" w:rsidRPr="00B73BD6" w:rsidRDefault="00895DC9" w:rsidP="00895DC9">
      <w:pPr>
        <w:rPr>
          <w:color w:val="7030A0"/>
          <w:lang w:val="en-US"/>
        </w:rPr>
      </w:pPr>
      <w:r w:rsidRPr="00B73BD6">
        <w:rPr>
          <w:color w:val="7030A0"/>
          <w:lang w:val="en-US"/>
        </w:rPr>
        <w:t>Contribution [</w:t>
      </w:r>
      <w:hyperlink r:id="rId13" w:history="1">
        <w:r w:rsidRPr="00B73BD6">
          <w:rPr>
            <w:rStyle w:val="Hyperlink"/>
            <w:color w:val="7030A0"/>
            <w:lang w:val="en-US"/>
          </w:rPr>
          <w:t>R1-2310037</w:t>
        </w:r>
      </w:hyperlink>
      <w:r w:rsidRPr="00B73BD6">
        <w:rPr>
          <w:color w:val="7030A0"/>
          <w:lang w:val="en-US"/>
        </w:rPr>
        <w:t xml:space="preserve">] discusses MBS UE features specific to Rel-18 </w:t>
      </w:r>
      <w:proofErr w:type="spellStart"/>
      <w:r w:rsidRPr="00B73BD6">
        <w:rPr>
          <w:color w:val="7030A0"/>
          <w:lang w:val="en-US"/>
        </w:rPr>
        <w:t>eRedCap</w:t>
      </w:r>
      <w:proofErr w:type="spellEnd"/>
      <w:r w:rsidRPr="00B73BD6">
        <w:rPr>
          <w:color w:val="7030A0"/>
          <w:lang w:val="en-US"/>
        </w:rPr>
        <w:t xml:space="preserve"> UEs. For example, the following feature groups in TR 38.822 [33] have components associated with decoding in consecutive slots or slot-level repetition, which might not be supported by UEs with UE BB bandwidth reduction.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588"/>
        <w:gridCol w:w="1417"/>
        <w:gridCol w:w="6662"/>
      </w:tblGrid>
      <w:tr w:rsidR="00B73BD6" w:rsidRPr="00B73BD6" w14:paraId="1F89C674" w14:textId="77777777" w:rsidTr="00895DC9">
        <w:tc>
          <w:tcPr>
            <w:tcW w:w="967" w:type="dxa"/>
            <w:tcBorders>
              <w:top w:val="single" w:sz="4" w:space="0" w:color="auto"/>
              <w:left w:val="single" w:sz="4" w:space="0" w:color="auto"/>
              <w:bottom w:val="single" w:sz="4" w:space="0" w:color="auto"/>
              <w:right w:val="single" w:sz="4" w:space="0" w:color="auto"/>
            </w:tcBorders>
            <w:hideMark/>
          </w:tcPr>
          <w:p w14:paraId="0B9B7666" w14:textId="77777777" w:rsidR="00895DC9" w:rsidRPr="00B73BD6" w:rsidRDefault="00895DC9">
            <w:pPr>
              <w:pStyle w:val="TAL"/>
              <w:rPr>
                <w:color w:val="7030A0"/>
                <w:lang w:val="en-US" w:eastAsia="ja-JP"/>
              </w:rPr>
            </w:pPr>
            <w:r w:rsidRPr="00B73BD6">
              <w:rPr>
                <w:color w:val="7030A0"/>
                <w:lang w:val="en-US" w:eastAsia="ja-JP"/>
              </w:rPr>
              <w:lastRenderedPageBreak/>
              <w:t>33. NR_MBS</w:t>
            </w:r>
          </w:p>
        </w:tc>
        <w:tc>
          <w:tcPr>
            <w:tcW w:w="588" w:type="dxa"/>
            <w:tcBorders>
              <w:top w:val="single" w:sz="4" w:space="0" w:color="auto"/>
              <w:left w:val="single" w:sz="4" w:space="0" w:color="auto"/>
              <w:bottom w:val="single" w:sz="4" w:space="0" w:color="auto"/>
              <w:right w:val="single" w:sz="4" w:space="0" w:color="auto"/>
            </w:tcBorders>
            <w:hideMark/>
          </w:tcPr>
          <w:p w14:paraId="6619D0CA" w14:textId="77777777" w:rsidR="00895DC9" w:rsidRPr="00B73BD6" w:rsidRDefault="00895DC9">
            <w:pPr>
              <w:pStyle w:val="TAL"/>
              <w:rPr>
                <w:color w:val="7030A0"/>
                <w:lang w:val="en-US" w:eastAsia="ja-JP"/>
              </w:rPr>
            </w:pPr>
            <w:r w:rsidRPr="00B73BD6">
              <w:rPr>
                <w:color w:val="7030A0"/>
                <w:lang w:val="en-US" w:eastAsia="ja-JP"/>
              </w:rPr>
              <w:t>33-1</w:t>
            </w:r>
          </w:p>
        </w:tc>
        <w:tc>
          <w:tcPr>
            <w:tcW w:w="1417" w:type="dxa"/>
            <w:tcBorders>
              <w:top w:val="single" w:sz="4" w:space="0" w:color="auto"/>
              <w:left w:val="single" w:sz="4" w:space="0" w:color="auto"/>
              <w:bottom w:val="single" w:sz="4" w:space="0" w:color="auto"/>
              <w:right w:val="single" w:sz="4" w:space="0" w:color="auto"/>
            </w:tcBorders>
            <w:hideMark/>
          </w:tcPr>
          <w:p w14:paraId="076BB5E5" w14:textId="77777777" w:rsidR="00895DC9" w:rsidRPr="00B73BD6" w:rsidRDefault="00895DC9">
            <w:pPr>
              <w:pStyle w:val="TAL"/>
              <w:rPr>
                <w:color w:val="7030A0"/>
                <w:lang w:val="en-US" w:eastAsia="ja-JP"/>
              </w:rPr>
            </w:pPr>
            <w:r w:rsidRPr="00B73BD6">
              <w:rPr>
                <w:color w:val="7030A0"/>
                <w:lang w:val="en-US" w:eastAsia="ja-JP"/>
              </w:rPr>
              <w:t>Broadcast</w:t>
            </w:r>
          </w:p>
        </w:tc>
        <w:tc>
          <w:tcPr>
            <w:tcW w:w="6662" w:type="dxa"/>
            <w:tcBorders>
              <w:top w:val="single" w:sz="4" w:space="0" w:color="auto"/>
              <w:left w:val="single" w:sz="4" w:space="0" w:color="auto"/>
              <w:bottom w:val="single" w:sz="4" w:space="0" w:color="auto"/>
              <w:right w:val="single" w:sz="4" w:space="0" w:color="auto"/>
            </w:tcBorders>
            <w:hideMark/>
          </w:tcPr>
          <w:p w14:paraId="4A2DC3DE" w14:textId="77777777" w:rsidR="00895DC9" w:rsidRPr="00B73BD6" w:rsidRDefault="00895DC9">
            <w:pPr>
              <w:pStyle w:val="TAL"/>
              <w:rPr>
                <w:color w:val="7030A0"/>
                <w:lang w:val="en-US" w:eastAsia="ja-JP"/>
              </w:rPr>
            </w:pPr>
            <w:r w:rsidRPr="00B73BD6">
              <w:rPr>
                <w:color w:val="7030A0"/>
                <w:lang w:val="en-US" w:eastAsia="ja-JP"/>
              </w:rPr>
              <w:t>1. Support of group-common PDCCH/PDSCH for broadcast with CRC scrambled by MCCH-RNTI.</w:t>
            </w:r>
          </w:p>
          <w:p w14:paraId="58C005E5" w14:textId="77777777" w:rsidR="00895DC9" w:rsidRPr="00B73BD6" w:rsidRDefault="00895DC9">
            <w:pPr>
              <w:pStyle w:val="TAL"/>
              <w:rPr>
                <w:color w:val="7030A0"/>
                <w:lang w:val="en-US" w:eastAsia="ja-JP"/>
              </w:rPr>
            </w:pPr>
            <w:r w:rsidRPr="00B73BD6">
              <w:rPr>
                <w:color w:val="7030A0"/>
                <w:lang w:val="en-US" w:eastAsia="ja-JP"/>
              </w:rPr>
              <w:t>2. Support of group-common PDCCH/PDSCH for broadcast with CRC scrambled by G-RNTI(s) for MTCH.</w:t>
            </w:r>
          </w:p>
          <w:p w14:paraId="59AF11C2" w14:textId="77777777" w:rsidR="00895DC9" w:rsidRPr="00B73BD6" w:rsidRDefault="00895DC9">
            <w:pPr>
              <w:pStyle w:val="TAL"/>
              <w:rPr>
                <w:color w:val="7030A0"/>
                <w:lang w:val="en-US" w:eastAsia="ja-JP"/>
              </w:rPr>
            </w:pPr>
            <w:r w:rsidRPr="00B73BD6">
              <w:rPr>
                <w:color w:val="7030A0"/>
                <w:lang w:val="en-US" w:eastAsia="ja-JP"/>
              </w:rPr>
              <w:t>3. Support of CFR configuration for broadcast.</w:t>
            </w:r>
          </w:p>
          <w:p w14:paraId="2C492B13" w14:textId="77777777" w:rsidR="00895DC9" w:rsidRPr="00B73BD6" w:rsidRDefault="00895DC9">
            <w:pPr>
              <w:pStyle w:val="TAL"/>
              <w:rPr>
                <w:color w:val="7030A0"/>
                <w:lang w:val="en-US" w:eastAsia="ja-JP"/>
              </w:rPr>
            </w:pPr>
            <w:r w:rsidRPr="00B73BD6">
              <w:rPr>
                <w:color w:val="7030A0"/>
                <w:lang w:val="en-US" w:eastAsia="ja-JP"/>
              </w:rPr>
              <w:t>4. Support of CORESET and common search space for broadcast.</w:t>
            </w:r>
          </w:p>
          <w:p w14:paraId="0E064B73" w14:textId="77777777" w:rsidR="00895DC9" w:rsidRPr="00B73BD6" w:rsidRDefault="00895DC9">
            <w:pPr>
              <w:pStyle w:val="TAL"/>
              <w:rPr>
                <w:color w:val="7030A0"/>
                <w:lang w:val="en-US" w:eastAsia="ja-JP"/>
              </w:rPr>
            </w:pPr>
            <w:r w:rsidRPr="00B73BD6">
              <w:rPr>
                <w:color w:val="7030A0"/>
                <w:lang w:val="en-US" w:eastAsia="ja-JP"/>
              </w:rPr>
              <w:t>5. Support of DCI format 4_0 with CRC scrambled with G-RNTI/MCCH-RNTI for broadcast.</w:t>
            </w:r>
          </w:p>
          <w:p w14:paraId="22894290" w14:textId="77777777" w:rsidR="00895DC9" w:rsidRPr="00B73BD6" w:rsidRDefault="00895DC9">
            <w:pPr>
              <w:pStyle w:val="TAL"/>
              <w:rPr>
                <w:color w:val="7030A0"/>
                <w:lang w:val="en-US" w:eastAsia="ja-JP"/>
              </w:rPr>
            </w:pPr>
            <w:r w:rsidRPr="00B73BD6">
              <w:rPr>
                <w:color w:val="7030A0"/>
                <w:lang w:val="en-US" w:eastAsia="ja-JP"/>
              </w:rPr>
              <w:t>6. Support of inter-slot TDM between unicast PDSCH and MCCH group-common PDSCH or MTCH group-common PDSCH, or between MCCH group-common PDSCH and MTCH group-common PDSCH, or among unicast PDSCH and MCCH group-common PDSCH and MTCH group-common PDSCH in different slots.</w:t>
            </w:r>
          </w:p>
          <w:p w14:paraId="06CB423E" w14:textId="77777777" w:rsidR="00895DC9" w:rsidRPr="00B73BD6" w:rsidRDefault="00895DC9">
            <w:pPr>
              <w:pStyle w:val="TAL"/>
              <w:rPr>
                <w:color w:val="7030A0"/>
                <w:lang w:val="en-US" w:eastAsia="ja-JP"/>
              </w:rPr>
            </w:pPr>
            <w:r w:rsidRPr="00B73BD6">
              <w:rPr>
                <w:color w:val="7030A0"/>
                <w:lang w:val="en-US" w:eastAsia="ja-JP"/>
              </w:rPr>
              <w:t>7. Support MCCH change notification indication via DCI.</w:t>
            </w:r>
          </w:p>
          <w:p w14:paraId="3EB8F347" w14:textId="77777777" w:rsidR="00895DC9" w:rsidRPr="00B73BD6" w:rsidRDefault="00895DC9">
            <w:pPr>
              <w:pStyle w:val="TAL"/>
              <w:rPr>
                <w:color w:val="7030A0"/>
                <w:lang w:val="en-US" w:eastAsia="ja-JP"/>
              </w:rPr>
            </w:pPr>
            <w:r w:rsidRPr="00B73BD6">
              <w:rPr>
                <w:color w:val="7030A0"/>
                <w:lang w:val="en-US" w:eastAsia="ja-JP"/>
              </w:rPr>
              <w:t>8. support of higher layer configured slot-level repetition up to 8 for MTCH</w:t>
            </w:r>
          </w:p>
          <w:p w14:paraId="5859D1D1" w14:textId="77777777" w:rsidR="00895DC9" w:rsidRPr="00B73BD6" w:rsidRDefault="00895DC9">
            <w:pPr>
              <w:pStyle w:val="TAL"/>
              <w:rPr>
                <w:color w:val="7030A0"/>
                <w:lang w:val="en-US" w:eastAsia="ja-JP"/>
              </w:rPr>
            </w:pPr>
            <w:r w:rsidRPr="00B73BD6">
              <w:rPr>
                <w:color w:val="7030A0"/>
                <w:lang w:val="en-US" w:eastAsia="ja-JP"/>
              </w:rPr>
              <w:t>9. One G-RNTI per UE is supported for broadcast reception</w:t>
            </w:r>
          </w:p>
          <w:p w14:paraId="08D335C4" w14:textId="77777777" w:rsidR="00895DC9" w:rsidRPr="00B73BD6" w:rsidRDefault="00895DC9">
            <w:pPr>
              <w:pStyle w:val="TAL"/>
              <w:rPr>
                <w:color w:val="7030A0"/>
                <w:lang w:val="en-US" w:eastAsia="ja-JP"/>
              </w:rPr>
            </w:pPr>
            <w:r w:rsidRPr="00B73BD6">
              <w:rPr>
                <w:color w:val="7030A0"/>
                <w:lang w:val="en-US" w:eastAsia="ja-JP"/>
              </w:rPr>
              <w:t xml:space="preserve">10. Support of </w:t>
            </w:r>
            <w:proofErr w:type="spellStart"/>
            <w:r w:rsidRPr="00B73BD6">
              <w:rPr>
                <w:color w:val="7030A0"/>
                <w:lang w:val="en-US" w:eastAsia="ja-JP"/>
              </w:rPr>
              <w:t>FDMed</w:t>
            </w:r>
            <w:proofErr w:type="spellEnd"/>
            <w:r w:rsidRPr="00B73BD6">
              <w:rPr>
                <w:color w:val="7030A0"/>
                <w:lang w:val="en-US" w:eastAsia="ja-JP"/>
              </w:rPr>
              <w:t xml:space="preserve"> MCCH and PBCH</w:t>
            </w:r>
          </w:p>
          <w:p w14:paraId="29C256D4" w14:textId="77777777" w:rsidR="00895DC9" w:rsidRPr="00B73BD6" w:rsidRDefault="00895DC9">
            <w:pPr>
              <w:pStyle w:val="TAL"/>
              <w:rPr>
                <w:color w:val="7030A0"/>
                <w:lang w:val="en-US" w:eastAsia="ja-JP"/>
              </w:rPr>
            </w:pPr>
            <w:r w:rsidRPr="00B73BD6">
              <w:rPr>
                <w:color w:val="7030A0"/>
                <w:lang w:val="en-US" w:eastAsia="ja-JP"/>
              </w:rPr>
              <w:t>11. Support of up to 64QAM for FR1/FR2</w:t>
            </w:r>
          </w:p>
        </w:tc>
      </w:tr>
      <w:tr w:rsidR="00B73BD6" w:rsidRPr="00B73BD6" w14:paraId="157A6D4F" w14:textId="77777777" w:rsidTr="00895DC9">
        <w:tc>
          <w:tcPr>
            <w:tcW w:w="967" w:type="dxa"/>
            <w:tcBorders>
              <w:top w:val="single" w:sz="4" w:space="0" w:color="auto"/>
              <w:left w:val="single" w:sz="4" w:space="0" w:color="auto"/>
              <w:bottom w:val="single" w:sz="4" w:space="0" w:color="auto"/>
              <w:right w:val="single" w:sz="4" w:space="0" w:color="auto"/>
            </w:tcBorders>
            <w:hideMark/>
          </w:tcPr>
          <w:p w14:paraId="038F15E7" w14:textId="77777777" w:rsidR="00895DC9" w:rsidRPr="00B73BD6" w:rsidRDefault="00895DC9">
            <w:pPr>
              <w:pStyle w:val="TAL"/>
              <w:rPr>
                <w:color w:val="7030A0"/>
                <w:lang w:val="en-US" w:eastAsia="ja-JP"/>
              </w:rPr>
            </w:pPr>
            <w:r w:rsidRPr="00B73BD6">
              <w:rPr>
                <w:color w:val="7030A0"/>
                <w:lang w:val="en-US" w:eastAsia="ja-JP"/>
              </w:rPr>
              <w:t>33. NR_MBS</w:t>
            </w:r>
          </w:p>
        </w:tc>
        <w:tc>
          <w:tcPr>
            <w:tcW w:w="588" w:type="dxa"/>
            <w:tcBorders>
              <w:top w:val="single" w:sz="4" w:space="0" w:color="auto"/>
              <w:left w:val="single" w:sz="4" w:space="0" w:color="auto"/>
              <w:bottom w:val="single" w:sz="4" w:space="0" w:color="auto"/>
              <w:right w:val="single" w:sz="4" w:space="0" w:color="auto"/>
            </w:tcBorders>
            <w:hideMark/>
          </w:tcPr>
          <w:p w14:paraId="2347F684" w14:textId="77777777" w:rsidR="00895DC9" w:rsidRPr="00B73BD6" w:rsidRDefault="00895DC9">
            <w:pPr>
              <w:pStyle w:val="TAL"/>
              <w:rPr>
                <w:color w:val="7030A0"/>
                <w:lang w:val="en-US" w:eastAsia="ja-JP"/>
              </w:rPr>
            </w:pPr>
            <w:r w:rsidRPr="00B73BD6">
              <w:rPr>
                <w:color w:val="7030A0"/>
                <w:lang w:val="en-US" w:eastAsia="ja-JP"/>
              </w:rPr>
              <w:t>33-2</w:t>
            </w:r>
          </w:p>
        </w:tc>
        <w:tc>
          <w:tcPr>
            <w:tcW w:w="1417" w:type="dxa"/>
            <w:tcBorders>
              <w:top w:val="single" w:sz="4" w:space="0" w:color="auto"/>
              <w:left w:val="single" w:sz="4" w:space="0" w:color="auto"/>
              <w:bottom w:val="single" w:sz="4" w:space="0" w:color="auto"/>
              <w:right w:val="single" w:sz="4" w:space="0" w:color="auto"/>
            </w:tcBorders>
            <w:hideMark/>
          </w:tcPr>
          <w:p w14:paraId="1AC8F741" w14:textId="77777777" w:rsidR="00895DC9" w:rsidRPr="00B73BD6" w:rsidRDefault="00895DC9">
            <w:pPr>
              <w:pStyle w:val="TAL"/>
              <w:rPr>
                <w:color w:val="7030A0"/>
                <w:lang w:val="en-US" w:eastAsia="ja-JP"/>
              </w:rPr>
            </w:pPr>
            <w:r w:rsidRPr="00B73BD6">
              <w:rPr>
                <w:color w:val="7030A0"/>
                <w:lang w:val="en-US" w:eastAsia="ja-JP"/>
              </w:rPr>
              <w:t xml:space="preserve">Dynamic scheduling for multicast for </w:t>
            </w:r>
            <w:proofErr w:type="spellStart"/>
            <w:r w:rsidRPr="00B73BD6">
              <w:rPr>
                <w:color w:val="7030A0"/>
                <w:lang w:val="en-US" w:eastAsia="ja-JP"/>
              </w:rPr>
              <w:t>Pcell</w:t>
            </w:r>
            <w:proofErr w:type="spellEnd"/>
          </w:p>
        </w:tc>
        <w:tc>
          <w:tcPr>
            <w:tcW w:w="6662" w:type="dxa"/>
            <w:tcBorders>
              <w:top w:val="single" w:sz="4" w:space="0" w:color="auto"/>
              <w:left w:val="single" w:sz="4" w:space="0" w:color="auto"/>
              <w:bottom w:val="single" w:sz="4" w:space="0" w:color="auto"/>
              <w:right w:val="single" w:sz="4" w:space="0" w:color="auto"/>
            </w:tcBorders>
            <w:hideMark/>
          </w:tcPr>
          <w:p w14:paraId="2AC22F2A" w14:textId="77777777" w:rsidR="00895DC9" w:rsidRPr="00B73BD6" w:rsidRDefault="00895DC9">
            <w:pPr>
              <w:pStyle w:val="TAL"/>
              <w:rPr>
                <w:color w:val="7030A0"/>
                <w:lang w:val="en-US" w:eastAsia="ja-JP"/>
              </w:rPr>
            </w:pPr>
            <w:r w:rsidRPr="00B73BD6">
              <w:rPr>
                <w:color w:val="7030A0"/>
                <w:lang w:val="en-US" w:eastAsia="ja-JP"/>
              </w:rPr>
              <w:t xml:space="preserve">1. Support of group-common PDCCH/PDSCH for multicast with CRC scrambled by G-RNTI for </w:t>
            </w:r>
            <w:proofErr w:type="spellStart"/>
            <w:r w:rsidRPr="00B73BD6">
              <w:rPr>
                <w:color w:val="7030A0"/>
                <w:lang w:val="en-US" w:eastAsia="ja-JP"/>
              </w:rPr>
              <w:t>Pcell</w:t>
            </w:r>
            <w:proofErr w:type="spellEnd"/>
            <w:r w:rsidRPr="00B73BD6">
              <w:rPr>
                <w:color w:val="7030A0"/>
                <w:lang w:val="en-US" w:eastAsia="ja-JP"/>
              </w:rPr>
              <w:t>.</w:t>
            </w:r>
          </w:p>
          <w:p w14:paraId="76981AB9" w14:textId="77777777" w:rsidR="00895DC9" w:rsidRPr="00B73BD6" w:rsidRDefault="00895DC9">
            <w:pPr>
              <w:pStyle w:val="TAL"/>
              <w:rPr>
                <w:color w:val="7030A0"/>
                <w:lang w:val="en-US" w:eastAsia="ja-JP"/>
              </w:rPr>
            </w:pPr>
            <w:r w:rsidRPr="00B73BD6">
              <w:rPr>
                <w:color w:val="7030A0"/>
                <w:lang w:val="en-US" w:eastAsia="ja-JP"/>
              </w:rPr>
              <w:t>2. Support of CFR configuration for multicast.</w:t>
            </w:r>
          </w:p>
          <w:p w14:paraId="44461B73" w14:textId="77777777" w:rsidR="00895DC9" w:rsidRPr="00B73BD6" w:rsidRDefault="00895DC9">
            <w:pPr>
              <w:pStyle w:val="TAL"/>
              <w:rPr>
                <w:color w:val="7030A0"/>
                <w:lang w:val="en-US" w:eastAsia="ja-JP"/>
              </w:rPr>
            </w:pPr>
            <w:r w:rsidRPr="00B73BD6">
              <w:rPr>
                <w:color w:val="7030A0"/>
                <w:lang w:val="en-US" w:eastAsia="ja-JP"/>
              </w:rPr>
              <w:t>3. Support of CORESET and common search space configuration for multicast.</w:t>
            </w:r>
          </w:p>
          <w:p w14:paraId="5097E883" w14:textId="77777777" w:rsidR="00895DC9" w:rsidRPr="00B73BD6" w:rsidRDefault="00895DC9">
            <w:pPr>
              <w:pStyle w:val="TAL"/>
              <w:rPr>
                <w:color w:val="7030A0"/>
                <w:lang w:val="en-US" w:eastAsia="ja-JP"/>
              </w:rPr>
            </w:pPr>
            <w:r w:rsidRPr="00B73BD6">
              <w:rPr>
                <w:color w:val="7030A0"/>
                <w:lang w:val="en-US" w:eastAsia="ja-JP"/>
              </w:rPr>
              <w:t>4. Support of DCI format 4_1 with CRC scrambled with G-RNTI for multicast.</w:t>
            </w:r>
          </w:p>
          <w:p w14:paraId="6EBFCC58" w14:textId="77777777" w:rsidR="00895DC9" w:rsidRPr="00B73BD6" w:rsidRDefault="00895DC9">
            <w:pPr>
              <w:pStyle w:val="TAL"/>
              <w:rPr>
                <w:color w:val="7030A0"/>
                <w:lang w:val="en-US" w:eastAsia="ja-JP"/>
              </w:rPr>
            </w:pPr>
            <w:r w:rsidRPr="00B73BD6">
              <w:rPr>
                <w:color w:val="7030A0"/>
                <w:lang w:val="en-US" w:eastAsia="ja-JP"/>
              </w:rPr>
              <w:t xml:space="preserve">5. Support of inter-slot TDM between </w:t>
            </w:r>
            <w:proofErr w:type="gramStart"/>
            <w:r w:rsidRPr="00B73BD6">
              <w:rPr>
                <w:color w:val="7030A0"/>
                <w:lang w:val="en-US" w:eastAsia="ja-JP"/>
              </w:rPr>
              <w:t>group-common</w:t>
            </w:r>
            <w:proofErr w:type="gramEnd"/>
            <w:r w:rsidRPr="00B73BD6">
              <w:rPr>
                <w:color w:val="7030A0"/>
                <w:lang w:val="en-US" w:eastAsia="ja-JP"/>
              </w:rPr>
              <w:t xml:space="preserve"> PDSCH for multicast and other PDSCHs in different slots.</w:t>
            </w:r>
          </w:p>
          <w:p w14:paraId="4F0F353E" w14:textId="77777777" w:rsidR="00895DC9" w:rsidRPr="00B73BD6" w:rsidRDefault="00895DC9">
            <w:pPr>
              <w:pStyle w:val="TAL"/>
              <w:rPr>
                <w:color w:val="7030A0"/>
                <w:lang w:val="en-US" w:eastAsia="ja-JP"/>
              </w:rPr>
            </w:pPr>
            <w:r w:rsidRPr="00B73BD6">
              <w:rPr>
                <w:color w:val="7030A0"/>
                <w:lang w:val="en-US" w:eastAsia="ja-JP"/>
              </w:rPr>
              <w:t>6. Support {2, 4, 8} times semi-static slot-level repetition for group-common PDSCH for multicast</w:t>
            </w:r>
          </w:p>
        </w:tc>
      </w:tr>
    </w:tbl>
    <w:p w14:paraId="14C024C0" w14:textId="77777777" w:rsidR="00895DC9" w:rsidRPr="00B73BD6" w:rsidRDefault="00895DC9" w:rsidP="00895DC9">
      <w:pPr>
        <w:rPr>
          <w:rFonts w:eastAsia="Batang"/>
          <w:b/>
          <w:color w:val="7030A0"/>
          <w:lang w:val="en-US"/>
        </w:rPr>
      </w:pPr>
      <w:r w:rsidRPr="00B73BD6">
        <w:rPr>
          <w:color w:val="7030A0"/>
          <w:lang w:val="en-US"/>
        </w:rPr>
        <w:br/>
      </w:r>
      <w:r w:rsidRPr="00B73BD6">
        <w:rPr>
          <w:b/>
          <w:color w:val="7030A0"/>
          <w:highlight w:val="cyan"/>
          <w:lang w:val="en-US"/>
        </w:rPr>
        <w:t>FL1/FL3/FL4 Medium Priority Question 2.6-1a</w:t>
      </w:r>
      <w:r w:rsidRPr="00B73BD6">
        <w:rPr>
          <w:b/>
          <w:color w:val="7030A0"/>
          <w:lang w:val="en-US"/>
        </w:rPr>
        <w:t xml:space="preserve">: Is there a need to introduce MBS UE feature groups specific to </w:t>
      </w:r>
      <w:proofErr w:type="spellStart"/>
      <w:r w:rsidRPr="00B73BD6">
        <w:rPr>
          <w:b/>
          <w:color w:val="7030A0"/>
          <w:lang w:val="en-US"/>
        </w:rPr>
        <w:t>eRedCap</w:t>
      </w:r>
      <w:proofErr w:type="spellEnd"/>
      <w:r w:rsidRPr="00B73BD6">
        <w:rPr>
          <w:b/>
          <w:color w:val="7030A0"/>
          <w:lang w:val="en-US"/>
        </w:rPr>
        <w:t xml:space="preserve"> UEs? Please elaborate in the comment field.</w:t>
      </w:r>
    </w:p>
    <w:tbl>
      <w:tblPr>
        <w:tblStyle w:val="TableGrid"/>
        <w:tblW w:w="9630" w:type="dxa"/>
        <w:tblLayout w:type="fixed"/>
        <w:tblLook w:val="04A0" w:firstRow="1" w:lastRow="0" w:firstColumn="1" w:lastColumn="0" w:noHBand="0" w:noVBand="1"/>
      </w:tblPr>
      <w:tblGrid>
        <w:gridCol w:w="1479"/>
        <w:gridCol w:w="1372"/>
        <w:gridCol w:w="6779"/>
      </w:tblGrid>
      <w:tr w:rsidR="00B73BD6" w:rsidRPr="00B73BD6" w14:paraId="1EA9CC30" w14:textId="77777777" w:rsidTr="00B73BD6">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4EA44E" w14:textId="77777777" w:rsidR="00895DC9" w:rsidRPr="00B73BD6" w:rsidRDefault="00895DC9">
            <w:pPr>
              <w:rPr>
                <w:b/>
                <w:bCs/>
                <w:color w:val="7030A0"/>
                <w:lang w:val="en-US" w:eastAsia="ja-JP"/>
              </w:rPr>
            </w:pPr>
            <w:r w:rsidRPr="00B73BD6">
              <w:rPr>
                <w:b/>
                <w:bCs/>
                <w:color w:val="7030A0"/>
                <w:lang w:val="en-US" w:eastAsia="ja-JP"/>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0213E9" w14:textId="77777777" w:rsidR="00895DC9" w:rsidRPr="00B73BD6" w:rsidRDefault="00895DC9">
            <w:pPr>
              <w:rPr>
                <w:b/>
                <w:bCs/>
                <w:color w:val="7030A0"/>
                <w:lang w:val="en-US" w:eastAsia="ja-JP"/>
              </w:rPr>
            </w:pPr>
            <w:r w:rsidRPr="00B73BD6">
              <w:rPr>
                <w:b/>
                <w:bCs/>
                <w:color w:val="7030A0"/>
                <w:lang w:val="en-US" w:eastAsia="ja-JP"/>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C2A7BD" w14:textId="77777777" w:rsidR="00895DC9" w:rsidRPr="00B73BD6" w:rsidRDefault="00895DC9">
            <w:pPr>
              <w:rPr>
                <w:b/>
                <w:bCs/>
                <w:color w:val="7030A0"/>
                <w:lang w:val="en-US" w:eastAsia="ja-JP"/>
              </w:rPr>
            </w:pPr>
            <w:r w:rsidRPr="00B73BD6">
              <w:rPr>
                <w:b/>
                <w:bCs/>
                <w:color w:val="7030A0"/>
                <w:lang w:val="en-US" w:eastAsia="ja-JP"/>
              </w:rPr>
              <w:t>Comments</w:t>
            </w:r>
          </w:p>
        </w:tc>
      </w:tr>
      <w:tr w:rsidR="00B73BD6" w:rsidRPr="00B73BD6" w14:paraId="45D87539" w14:textId="77777777" w:rsidTr="00B73BD6">
        <w:tc>
          <w:tcPr>
            <w:tcW w:w="1479" w:type="dxa"/>
            <w:tcBorders>
              <w:top w:val="single" w:sz="4" w:space="0" w:color="auto"/>
              <w:left w:val="single" w:sz="4" w:space="0" w:color="auto"/>
              <w:bottom w:val="single" w:sz="4" w:space="0" w:color="auto"/>
              <w:right w:val="single" w:sz="4" w:space="0" w:color="auto"/>
            </w:tcBorders>
            <w:hideMark/>
          </w:tcPr>
          <w:p w14:paraId="730B0EB2" w14:textId="77777777" w:rsidR="00895DC9" w:rsidRPr="00B73BD6" w:rsidRDefault="00895DC9">
            <w:pPr>
              <w:rPr>
                <w:rFonts w:eastAsiaTheme="minorEastAsia"/>
                <w:color w:val="7030A0"/>
                <w:lang w:val="en-US" w:eastAsia="zh-CN"/>
              </w:rPr>
            </w:pPr>
            <w:r w:rsidRPr="00B73BD6">
              <w:rPr>
                <w:rFonts w:eastAsiaTheme="minorEastAsia"/>
                <w:color w:val="7030A0"/>
                <w:lang w:val="en-US" w:eastAsia="zh-CN"/>
              </w:rPr>
              <w:t>QC</w:t>
            </w:r>
          </w:p>
        </w:tc>
        <w:tc>
          <w:tcPr>
            <w:tcW w:w="1372" w:type="dxa"/>
            <w:tcBorders>
              <w:top w:val="single" w:sz="4" w:space="0" w:color="auto"/>
              <w:left w:val="single" w:sz="4" w:space="0" w:color="auto"/>
              <w:bottom w:val="single" w:sz="4" w:space="0" w:color="auto"/>
              <w:right w:val="single" w:sz="4" w:space="0" w:color="auto"/>
            </w:tcBorders>
            <w:hideMark/>
          </w:tcPr>
          <w:p w14:paraId="0A3FCAE3" w14:textId="77777777" w:rsidR="00895DC9" w:rsidRPr="00B73BD6" w:rsidRDefault="00895DC9">
            <w:pPr>
              <w:tabs>
                <w:tab w:val="left" w:pos="551"/>
              </w:tabs>
              <w:rPr>
                <w:rFonts w:eastAsiaTheme="minorEastAsia"/>
                <w:color w:val="7030A0"/>
                <w:lang w:val="en-US" w:eastAsia="zh-CN"/>
              </w:rPr>
            </w:pPr>
            <w:r w:rsidRPr="00B73BD6">
              <w:rPr>
                <w:rFonts w:eastAsiaTheme="minorEastAsia"/>
                <w:color w:val="7030A0"/>
                <w:lang w:val="en-US" w:eastAsia="zh-CN"/>
              </w:rPr>
              <w:t>Yes</w:t>
            </w:r>
          </w:p>
        </w:tc>
        <w:tc>
          <w:tcPr>
            <w:tcW w:w="6779" w:type="dxa"/>
            <w:tcBorders>
              <w:top w:val="single" w:sz="4" w:space="0" w:color="auto"/>
              <w:left w:val="single" w:sz="4" w:space="0" w:color="auto"/>
              <w:bottom w:val="single" w:sz="4" w:space="0" w:color="auto"/>
              <w:right w:val="single" w:sz="4" w:space="0" w:color="auto"/>
            </w:tcBorders>
            <w:hideMark/>
          </w:tcPr>
          <w:p w14:paraId="4C5722A2" w14:textId="77777777" w:rsidR="00895DC9" w:rsidRPr="00B73BD6" w:rsidRDefault="00895DC9">
            <w:pPr>
              <w:rPr>
                <w:rFonts w:eastAsiaTheme="minorEastAsia"/>
                <w:color w:val="7030A0"/>
                <w:lang w:val="en-US" w:eastAsia="zh-CN"/>
              </w:rPr>
            </w:pPr>
            <w:r w:rsidRPr="00B73BD6">
              <w:rPr>
                <w:rFonts w:eastAsiaTheme="minorEastAsia"/>
                <w:color w:val="7030A0"/>
                <w:lang w:val="en-US" w:eastAsia="zh-CN"/>
              </w:rPr>
              <w:t xml:space="preserve">It is not a good idea to reuse Rel-17 Redcap UE capabilities for Rel-18 </w:t>
            </w:r>
            <w:proofErr w:type="spellStart"/>
            <w:r w:rsidRPr="00B73BD6">
              <w:rPr>
                <w:rFonts w:eastAsiaTheme="minorEastAsia"/>
                <w:color w:val="7030A0"/>
                <w:lang w:val="en-US" w:eastAsia="zh-CN"/>
              </w:rPr>
              <w:t>eRedcap</w:t>
            </w:r>
            <w:proofErr w:type="spellEnd"/>
            <w:r w:rsidRPr="00B73BD6">
              <w:rPr>
                <w:rFonts w:eastAsiaTheme="minorEastAsia"/>
                <w:color w:val="7030A0"/>
                <w:lang w:val="en-US" w:eastAsia="zh-CN"/>
              </w:rPr>
              <w:t xml:space="preserve"> UE capabilities. This does not have any benefit (except saved a few pages in 38.306) but could create a lot of confusion to implementation.</w:t>
            </w:r>
          </w:p>
        </w:tc>
      </w:tr>
      <w:tr w:rsidR="00B73BD6" w:rsidRPr="00B73BD6" w14:paraId="22304644" w14:textId="77777777" w:rsidTr="00B73BD6">
        <w:tc>
          <w:tcPr>
            <w:tcW w:w="1479" w:type="dxa"/>
            <w:tcBorders>
              <w:top w:val="single" w:sz="4" w:space="0" w:color="auto"/>
              <w:left w:val="single" w:sz="4" w:space="0" w:color="auto"/>
              <w:bottom w:val="single" w:sz="4" w:space="0" w:color="auto"/>
              <w:right w:val="single" w:sz="4" w:space="0" w:color="auto"/>
            </w:tcBorders>
            <w:hideMark/>
          </w:tcPr>
          <w:p w14:paraId="1C15D36A" w14:textId="77777777" w:rsidR="00895DC9" w:rsidRPr="00B73BD6" w:rsidRDefault="00895DC9">
            <w:pPr>
              <w:rPr>
                <w:rFonts w:eastAsiaTheme="minorEastAsia"/>
                <w:color w:val="7030A0"/>
                <w:lang w:val="en-US" w:eastAsia="zh-CN"/>
              </w:rPr>
            </w:pPr>
            <w:r w:rsidRPr="00B73BD6">
              <w:rPr>
                <w:rFonts w:eastAsiaTheme="minorEastAsia"/>
                <w:color w:val="7030A0"/>
                <w:lang w:val="en-US" w:eastAsia="zh-CN"/>
              </w:rPr>
              <w:t>Vivo</w:t>
            </w:r>
          </w:p>
        </w:tc>
        <w:tc>
          <w:tcPr>
            <w:tcW w:w="1372" w:type="dxa"/>
            <w:tcBorders>
              <w:top w:val="single" w:sz="4" w:space="0" w:color="auto"/>
              <w:left w:val="single" w:sz="4" w:space="0" w:color="auto"/>
              <w:bottom w:val="single" w:sz="4" w:space="0" w:color="auto"/>
              <w:right w:val="single" w:sz="4" w:space="0" w:color="auto"/>
            </w:tcBorders>
            <w:hideMark/>
          </w:tcPr>
          <w:p w14:paraId="0C5C5CD5" w14:textId="77777777" w:rsidR="00895DC9" w:rsidRPr="00B73BD6" w:rsidRDefault="00895DC9">
            <w:pPr>
              <w:tabs>
                <w:tab w:val="left" w:pos="551"/>
              </w:tabs>
              <w:rPr>
                <w:rFonts w:eastAsiaTheme="minorEastAsia"/>
                <w:color w:val="7030A0"/>
                <w:lang w:val="en-US" w:eastAsia="zh-CN"/>
              </w:rPr>
            </w:pPr>
            <w:r w:rsidRPr="00B73BD6">
              <w:rPr>
                <w:rFonts w:eastAsiaTheme="minorEastAsia"/>
                <w:color w:val="7030A0"/>
                <w:lang w:val="en-US" w:eastAsia="zh-CN"/>
              </w:rPr>
              <w:t>FFS</w:t>
            </w:r>
          </w:p>
        </w:tc>
        <w:tc>
          <w:tcPr>
            <w:tcW w:w="6779" w:type="dxa"/>
            <w:tcBorders>
              <w:top w:val="single" w:sz="4" w:space="0" w:color="auto"/>
              <w:left w:val="single" w:sz="4" w:space="0" w:color="auto"/>
              <w:bottom w:val="single" w:sz="4" w:space="0" w:color="auto"/>
              <w:right w:val="single" w:sz="4" w:space="0" w:color="auto"/>
            </w:tcBorders>
            <w:hideMark/>
          </w:tcPr>
          <w:p w14:paraId="4E620A41" w14:textId="77777777" w:rsidR="00895DC9" w:rsidRPr="00B73BD6" w:rsidRDefault="00895DC9">
            <w:pPr>
              <w:rPr>
                <w:rFonts w:eastAsiaTheme="minorEastAsia"/>
                <w:color w:val="7030A0"/>
                <w:lang w:val="en-US" w:eastAsia="zh-CN"/>
              </w:rPr>
            </w:pPr>
            <w:r w:rsidRPr="00B73BD6">
              <w:rPr>
                <w:rFonts w:eastAsiaTheme="minorEastAsia"/>
                <w:color w:val="7030A0"/>
                <w:lang w:val="en-US" w:eastAsia="zh-CN"/>
              </w:rPr>
              <w:t xml:space="preserve">We are open to discuss whether to introduce new FG or make some clarifications for existing MBS FGs for Rel-18 </w:t>
            </w:r>
            <w:proofErr w:type="spellStart"/>
            <w:r w:rsidRPr="00B73BD6">
              <w:rPr>
                <w:rFonts w:eastAsiaTheme="minorEastAsia"/>
                <w:color w:val="7030A0"/>
                <w:lang w:val="en-US" w:eastAsia="zh-CN"/>
              </w:rPr>
              <w:t>eRedCap</w:t>
            </w:r>
            <w:proofErr w:type="spellEnd"/>
            <w:r w:rsidRPr="00B73BD6">
              <w:rPr>
                <w:rFonts w:eastAsiaTheme="minorEastAsia"/>
                <w:color w:val="7030A0"/>
                <w:lang w:val="en-US" w:eastAsia="zh-CN"/>
              </w:rPr>
              <w:t xml:space="preserve">. </w:t>
            </w:r>
          </w:p>
        </w:tc>
      </w:tr>
      <w:tr w:rsidR="00B73BD6" w:rsidRPr="00B73BD6" w14:paraId="26C0BE80" w14:textId="77777777" w:rsidTr="00B73BD6">
        <w:tc>
          <w:tcPr>
            <w:tcW w:w="1479" w:type="dxa"/>
            <w:tcBorders>
              <w:top w:val="single" w:sz="4" w:space="0" w:color="auto"/>
              <w:left w:val="single" w:sz="4" w:space="0" w:color="auto"/>
              <w:bottom w:val="single" w:sz="4" w:space="0" w:color="auto"/>
              <w:right w:val="single" w:sz="4" w:space="0" w:color="auto"/>
            </w:tcBorders>
            <w:hideMark/>
          </w:tcPr>
          <w:p w14:paraId="310472B3" w14:textId="77777777" w:rsidR="00895DC9" w:rsidRPr="00B73BD6" w:rsidRDefault="00895DC9">
            <w:pPr>
              <w:rPr>
                <w:rFonts w:eastAsia="Yu Mincho"/>
                <w:color w:val="7030A0"/>
                <w:lang w:eastAsia="ja-JP"/>
              </w:rPr>
            </w:pPr>
            <w:r w:rsidRPr="00B73BD6">
              <w:rPr>
                <w:rFonts w:eastAsia="Yu Mincho"/>
                <w:color w:val="7030A0"/>
                <w:lang w:val="en-US" w:eastAsia="ja-JP"/>
              </w:rPr>
              <w:t xml:space="preserve">Nordic </w:t>
            </w:r>
          </w:p>
        </w:tc>
        <w:tc>
          <w:tcPr>
            <w:tcW w:w="1372" w:type="dxa"/>
            <w:tcBorders>
              <w:top w:val="single" w:sz="4" w:space="0" w:color="auto"/>
              <w:left w:val="single" w:sz="4" w:space="0" w:color="auto"/>
              <w:bottom w:val="single" w:sz="4" w:space="0" w:color="auto"/>
              <w:right w:val="single" w:sz="4" w:space="0" w:color="auto"/>
            </w:tcBorders>
            <w:hideMark/>
          </w:tcPr>
          <w:p w14:paraId="12B10842" w14:textId="77777777" w:rsidR="00895DC9" w:rsidRPr="00B73BD6" w:rsidRDefault="00895DC9">
            <w:pPr>
              <w:tabs>
                <w:tab w:val="left" w:pos="551"/>
              </w:tabs>
              <w:rPr>
                <w:rFonts w:eastAsiaTheme="minorEastAsia"/>
                <w:color w:val="7030A0"/>
                <w:lang w:val="en-US" w:eastAsia="zh-CN"/>
              </w:rPr>
            </w:pPr>
            <w:r w:rsidRPr="00B73BD6">
              <w:rPr>
                <w:rFonts w:eastAsiaTheme="minorEastAsia"/>
                <w:color w:val="7030A0"/>
                <w:lang w:val="en-US" w:eastAsia="zh-CN"/>
              </w:rPr>
              <w:t>No</w:t>
            </w:r>
          </w:p>
        </w:tc>
        <w:tc>
          <w:tcPr>
            <w:tcW w:w="6779" w:type="dxa"/>
            <w:tcBorders>
              <w:top w:val="single" w:sz="4" w:space="0" w:color="auto"/>
              <w:left w:val="single" w:sz="4" w:space="0" w:color="auto"/>
              <w:bottom w:val="single" w:sz="4" w:space="0" w:color="auto"/>
              <w:right w:val="single" w:sz="4" w:space="0" w:color="auto"/>
            </w:tcBorders>
            <w:hideMark/>
          </w:tcPr>
          <w:p w14:paraId="2C968D8A" w14:textId="77777777" w:rsidR="00895DC9" w:rsidRPr="00B73BD6" w:rsidRDefault="00895DC9">
            <w:pPr>
              <w:rPr>
                <w:rFonts w:eastAsia="Yu Mincho"/>
                <w:color w:val="7030A0"/>
                <w:lang w:val="en-US" w:eastAsia="ja-JP"/>
              </w:rPr>
            </w:pPr>
            <w:r w:rsidRPr="00B73BD6">
              <w:rPr>
                <w:rFonts w:eastAsia="Yu Mincho"/>
                <w:color w:val="7030A0"/>
                <w:lang w:val="en-US" w:eastAsia="ja-JP"/>
              </w:rPr>
              <w:t xml:space="preserve">R17 </w:t>
            </w:r>
            <w:proofErr w:type="spellStart"/>
            <w:r w:rsidRPr="00B73BD6">
              <w:rPr>
                <w:rFonts w:eastAsia="Yu Mincho"/>
                <w:color w:val="7030A0"/>
                <w:lang w:val="en-US" w:eastAsia="ja-JP"/>
              </w:rPr>
              <w:t>capa</w:t>
            </w:r>
            <w:proofErr w:type="spellEnd"/>
            <w:r w:rsidRPr="00B73BD6">
              <w:rPr>
                <w:rFonts w:eastAsia="Yu Mincho"/>
                <w:color w:val="7030A0"/>
                <w:lang w:val="en-US" w:eastAsia="ja-JP"/>
              </w:rPr>
              <w:t xml:space="preserve"> can be indicated and R18 </w:t>
            </w:r>
            <w:proofErr w:type="spellStart"/>
            <w:r w:rsidRPr="00B73BD6">
              <w:rPr>
                <w:rFonts w:eastAsia="Yu Mincho"/>
                <w:color w:val="7030A0"/>
                <w:lang w:val="en-US" w:eastAsia="ja-JP"/>
              </w:rPr>
              <w:t>eRedCap</w:t>
            </w:r>
            <w:proofErr w:type="spellEnd"/>
            <w:r w:rsidRPr="00B73BD6">
              <w:rPr>
                <w:rFonts w:eastAsia="Yu Mincho"/>
                <w:color w:val="7030A0"/>
                <w:lang w:val="en-US" w:eastAsia="ja-JP"/>
              </w:rPr>
              <w:t xml:space="preserve"> differences specified</w:t>
            </w:r>
          </w:p>
        </w:tc>
      </w:tr>
      <w:tr w:rsidR="00B73BD6" w:rsidRPr="00B73BD6" w14:paraId="6A3A45CE" w14:textId="77777777" w:rsidTr="00B73BD6">
        <w:tc>
          <w:tcPr>
            <w:tcW w:w="1479" w:type="dxa"/>
            <w:tcBorders>
              <w:top w:val="single" w:sz="4" w:space="0" w:color="auto"/>
              <w:left w:val="single" w:sz="4" w:space="0" w:color="auto"/>
              <w:bottom w:val="single" w:sz="4" w:space="0" w:color="auto"/>
              <w:right w:val="single" w:sz="4" w:space="0" w:color="auto"/>
            </w:tcBorders>
            <w:hideMark/>
          </w:tcPr>
          <w:p w14:paraId="4B590665" w14:textId="77777777" w:rsidR="00895DC9" w:rsidRPr="00B73BD6" w:rsidRDefault="00895DC9">
            <w:pPr>
              <w:rPr>
                <w:rFonts w:eastAsiaTheme="minorEastAsia"/>
                <w:color w:val="7030A0"/>
                <w:lang w:val="en-US" w:eastAsia="zh-CN"/>
              </w:rPr>
            </w:pPr>
            <w:r w:rsidRPr="00B73BD6">
              <w:rPr>
                <w:rFonts w:eastAsiaTheme="minorEastAsia"/>
                <w:color w:val="7030A0"/>
                <w:lang w:eastAsia="zh-CN"/>
              </w:rPr>
              <w:t>CATT</w:t>
            </w:r>
          </w:p>
        </w:tc>
        <w:tc>
          <w:tcPr>
            <w:tcW w:w="1372" w:type="dxa"/>
            <w:tcBorders>
              <w:top w:val="single" w:sz="4" w:space="0" w:color="auto"/>
              <w:left w:val="single" w:sz="4" w:space="0" w:color="auto"/>
              <w:bottom w:val="single" w:sz="4" w:space="0" w:color="auto"/>
              <w:right w:val="single" w:sz="4" w:space="0" w:color="auto"/>
            </w:tcBorders>
            <w:hideMark/>
          </w:tcPr>
          <w:p w14:paraId="31573EFD" w14:textId="77777777" w:rsidR="00895DC9" w:rsidRPr="00B73BD6" w:rsidRDefault="00895DC9">
            <w:pPr>
              <w:tabs>
                <w:tab w:val="left" w:pos="551"/>
              </w:tabs>
              <w:rPr>
                <w:rFonts w:eastAsiaTheme="minorEastAsia"/>
                <w:color w:val="7030A0"/>
                <w:lang w:val="en-US" w:eastAsia="zh-CN"/>
              </w:rPr>
            </w:pPr>
            <w:r w:rsidRPr="00B73BD6">
              <w:rPr>
                <w:rFonts w:eastAsiaTheme="minorEastAsia"/>
                <w:color w:val="7030A0"/>
                <w:lang w:val="en-US" w:eastAsia="zh-CN"/>
              </w:rPr>
              <w:t>FFS</w:t>
            </w:r>
          </w:p>
        </w:tc>
        <w:tc>
          <w:tcPr>
            <w:tcW w:w="6779" w:type="dxa"/>
            <w:tcBorders>
              <w:top w:val="single" w:sz="4" w:space="0" w:color="auto"/>
              <w:left w:val="single" w:sz="4" w:space="0" w:color="auto"/>
              <w:bottom w:val="single" w:sz="4" w:space="0" w:color="auto"/>
              <w:right w:val="single" w:sz="4" w:space="0" w:color="auto"/>
            </w:tcBorders>
            <w:hideMark/>
          </w:tcPr>
          <w:p w14:paraId="7B1831C5" w14:textId="77777777" w:rsidR="00895DC9" w:rsidRPr="00B73BD6" w:rsidRDefault="00895DC9">
            <w:pPr>
              <w:rPr>
                <w:rFonts w:eastAsiaTheme="minorEastAsia"/>
                <w:color w:val="7030A0"/>
                <w:lang w:val="en-US" w:eastAsia="zh-CN"/>
              </w:rPr>
            </w:pPr>
            <w:r w:rsidRPr="00B73BD6">
              <w:rPr>
                <w:rFonts w:eastAsiaTheme="minorEastAsia"/>
                <w:color w:val="7030A0"/>
                <w:lang w:val="en-US" w:eastAsia="zh-CN"/>
              </w:rPr>
              <w:t>Let’s conclude issues in Section 2.4 and 2.5 first.</w:t>
            </w:r>
          </w:p>
        </w:tc>
      </w:tr>
      <w:tr w:rsidR="00B73BD6" w:rsidRPr="00B73BD6" w14:paraId="10463A1A" w14:textId="77777777" w:rsidTr="00B73BD6">
        <w:tc>
          <w:tcPr>
            <w:tcW w:w="1479" w:type="dxa"/>
            <w:tcBorders>
              <w:top w:val="single" w:sz="4" w:space="0" w:color="auto"/>
              <w:left w:val="single" w:sz="4" w:space="0" w:color="auto"/>
              <w:bottom w:val="single" w:sz="4" w:space="0" w:color="auto"/>
              <w:right w:val="single" w:sz="4" w:space="0" w:color="auto"/>
            </w:tcBorders>
            <w:hideMark/>
          </w:tcPr>
          <w:p w14:paraId="5894D7C3" w14:textId="77777777" w:rsidR="00895DC9" w:rsidRPr="00B73BD6" w:rsidRDefault="00895DC9">
            <w:pPr>
              <w:rPr>
                <w:rFonts w:eastAsiaTheme="minorEastAsia"/>
                <w:color w:val="7030A0"/>
                <w:lang w:eastAsia="zh-CN"/>
              </w:rPr>
            </w:pPr>
            <w:r w:rsidRPr="00B73BD6">
              <w:rPr>
                <w:color w:val="7030A0"/>
                <w:lang w:eastAsia="ja-JP"/>
              </w:rPr>
              <w:t>FUTUREWEI</w:t>
            </w:r>
          </w:p>
        </w:tc>
        <w:tc>
          <w:tcPr>
            <w:tcW w:w="1372" w:type="dxa"/>
            <w:tcBorders>
              <w:top w:val="single" w:sz="4" w:space="0" w:color="auto"/>
              <w:left w:val="single" w:sz="4" w:space="0" w:color="auto"/>
              <w:bottom w:val="single" w:sz="4" w:space="0" w:color="auto"/>
              <w:right w:val="single" w:sz="4" w:space="0" w:color="auto"/>
            </w:tcBorders>
            <w:hideMark/>
          </w:tcPr>
          <w:p w14:paraId="61262B34" w14:textId="77777777" w:rsidR="00895DC9" w:rsidRPr="00B73BD6" w:rsidRDefault="00895DC9">
            <w:pPr>
              <w:tabs>
                <w:tab w:val="left" w:pos="551"/>
              </w:tabs>
              <w:rPr>
                <w:rFonts w:eastAsiaTheme="minorEastAsia"/>
                <w:color w:val="7030A0"/>
                <w:lang w:val="en-US" w:eastAsia="zh-CN"/>
              </w:rPr>
            </w:pPr>
            <w:r w:rsidRPr="00B73BD6">
              <w:rPr>
                <w:color w:val="7030A0"/>
                <w:lang w:eastAsia="ja-JP"/>
              </w:rPr>
              <w:t>FFS</w:t>
            </w:r>
          </w:p>
        </w:tc>
        <w:tc>
          <w:tcPr>
            <w:tcW w:w="6779" w:type="dxa"/>
            <w:tcBorders>
              <w:top w:val="single" w:sz="4" w:space="0" w:color="auto"/>
              <w:left w:val="single" w:sz="4" w:space="0" w:color="auto"/>
              <w:bottom w:val="single" w:sz="4" w:space="0" w:color="auto"/>
              <w:right w:val="single" w:sz="4" w:space="0" w:color="auto"/>
            </w:tcBorders>
            <w:hideMark/>
          </w:tcPr>
          <w:p w14:paraId="10546227" w14:textId="77777777" w:rsidR="00895DC9" w:rsidRPr="00B73BD6" w:rsidRDefault="00895DC9">
            <w:pPr>
              <w:rPr>
                <w:rFonts w:eastAsiaTheme="minorEastAsia"/>
                <w:color w:val="7030A0"/>
                <w:lang w:val="en-US" w:eastAsia="zh-CN"/>
              </w:rPr>
            </w:pPr>
            <w:r w:rsidRPr="00B73BD6">
              <w:rPr>
                <w:color w:val="7030A0"/>
                <w:lang w:eastAsia="ja-JP"/>
              </w:rPr>
              <w:t xml:space="preserve">Because there are over 40 FGs for Rel-17 MBS, we should consider if we can reuse the existing feature groups. </w:t>
            </w:r>
          </w:p>
        </w:tc>
      </w:tr>
      <w:tr w:rsidR="00B73BD6" w:rsidRPr="00B73BD6" w14:paraId="3369D8E2" w14:textId="77777777" w:rsidTr="00B73BD6">
        <w:tc>
          <w:tcPr>
            <w:tcW w:w="1479" w:type="dxa"/>
            <w:tcBorders>
              <w:top w:val="single" w:sz="4" w:space="0" w:color="auto"/>
              <w:left w:val="single" w:sz="4" w:space="0" w:color="auto"/>
              <w:bottom w:val="single" w:sz="4" w:space="0" w:color="auto"/>
              <w:right w:val="single" w:sz="4" w:space="0" w:color="auto"/>
            </w:tcBorders>
            <w:hideMark/>
          </w:tcPr>
          <w:p w14:paraId="712FB94E" w14:textId="77777777" w:rsidR="00895DC9" w:rsidRPr="00B73BD6" w:rsidRDefault="00895DC9">
            <w:pPr>
              <w:rPr>
                <w:color w:val="7030A0"/>
                <w:lang w:val="en-US" w:eastAsia="zh-CN"/>
              </w:rPr>
            </w:pPr>
            <w:r w:rsidRPr="00B73BD6">
              <w:rPr>
                <w:color w:val="7030A0"/>
                <w:lang w:val="en-US" w:eastAsia="zh-CN"/>
              </w:rPr>
              <w:t>CMCC</w:t>
            </w:r>
          </w:p>
        </w:tc>
        <w:tc>
          <w:tcPr>
            <w:tcW w:w="1372" w:type="dxa"/>
            <w:tcBorders>
              <w:top w:val="single" w:sz="4" w:space="0" w:color="auto"/>
              <w:left w:val="single" w:sz="4" w:space="0" w:color="auto"/>
              <w:bottom w:val="single" w:sz="4" w:space="0" w:color="auto"/>
              <w:right w:val="single" w:sz="4" w:space="0" w:color="auto"/>
            </w:tcBorders>
          </w:tcPr>
          <w:p w14:paraId="4EE4D893" w14:textId="77777777" w:rsidR="00895DC9" w:rsidRPr="00B73BD6" w:rsidRDefault="00895DC9">
            <w:pPr>
              <w:tabs>
                <w:tab w:val="left" w:pos="551"/>
              </w:tabs>
              <w:rPr>
                <w:rFonts w:eastAsia="Batang"/>
                <w:color w:val="7030A0"/>
                <w:lang w:eastAsia="ja-JP"/>
              </w:rPr>
            </w:pPr>
          </w:p>
        </w:tc>
        <w:tc>
          <w:tcPr>
            <w:tcW w:w="6779" w:type="dxa"/>
            <w:tcBorders>
              <w:top w:val="single" w:sz="4" w:space="0" w:color="auto"/>
              <w:left w:val="single" w:sz="4" w:space="0" w:color="auto"/>
              <w:bottom w:val="single" w:sz="4" w:space="0" w:color="auto"/>
              <w:right w:val="single" w:sz="4" w:space="0" w:color="auto"/>
            </w:tcBorders>
            <w:hideMark/>
          </w:tcPr>
          <w:p w14:paraId="3C556754" w14:textId="77777777" w:rsidR="00895DC9" w:rsidRPr="00B73BD6" w:rsidRDefault="00895DC9">
            <w:pPr>
              <w:rPr>
                <w:color w:val="7030A0"/>
                <w:lang w:val="en-US" w:eastAsia="zh-CN"/>
              </w:rPr>
            </w:pPr>
            <w:r w:rsidRPr="00B73BD6">
              <w:rPr>
                <w:color w:val="7030A0"/>
                <w:lang w:val="en-US" w:eastAsia="zh-CN"/>
              </w:rPr>
              <w:t>Open to discuss.</w:t>
            </w:r>
          </w:p>
        </w:tc>
      </w:tr>
      <w:tr w:rsidR="00B73BD6" w:rsidRPr="00B73BD6" w14:paraId="77263DD0" w14:textId="77777777" w:rsidTr="00B73BD6">
        <w:tc>
          <w:tcPr>
            <w:tcW w:w="1479" w:type="dxa"/>
            <w:tcBorders>
              <w:top w:val="single" w:sz="4" w:space="0" w:color="auto"/>
              <w:left w:val="single" w:sz="4" w:space="0" w:color="auto"/>
              <w:bottom w:val="single" w:sz="4" w:space="0" w:color="auto"/>
              <w:right w:val="single" w:sz="4" w:space="0" w:color="auto"/>
            </w:tcBorders>
            <w:hideMark/>
          </w:tcPr>
          <w:p w14:paraId="7EB227FF" w14:textId="77777777" w:rsidR="00895DC9" w:rsidRPr="00B73BD6" w:rsidRDefault="00895DC9">
            <w:pPr>
              <w:rPr>
                <w:rFonts w:eastAsia="Batang"/>
                <w:color w:val="7030A0"/>
                <w:lang w:eastAsia="ja-JP"/>
              </w:rPr>
            </w:pPr>
            <w:r w:rsidRPr="00B73BD6">
              <w:rPr>
                <w:color w:val="7030A0"/>
                <w:lang w:eastAsia="ja-JP"/>
              </w:rPr>
              <w:t>LG</w:t>
            </w:r>
          </w:p>
        </w:tc>
        <w:tc>
          <w:tcPr>
            <w:tcW w:w="1372" w:type="dxa"/>
            <w:tcBorders>
              <w:top w:val="single" w:sz="4" w:space="0" w:color="auto"/>
              <w:left w:val="single" w:sz="4" w:space="0" w:color="auto"/>
              <w:bottom w:val="single" w:sz="4" w:space="0" w:color="auto"/>
              <w:right w:val="single" w:sz="4" w:space="0" w:color="auto"/>
            </w:tcBorders>
            <w:hideMark/>
          </w:tcPr>
          <w:p w14:paraId="13B54FEF" w14:textId="77777777" w:rsidR="00895DC9" w:rsidRPr="00B73BD6" w:rsidRDefault="00895DC9">
            <w:pPr>
              <w:rPr>
                <w:color w:val="7030A0"/>
                <w:lang w:eastAsia="ja-JP"/>
              </w:rPr>
            </w:pPr>
            <w:r w:rsidRPr="00B73BD6">
              <w:rPr>
                <w:color w:val="7030A0"/>
                <w:lang w:eastAsia="ja-JP"/>
              </w:rPr>
              <w:t>FFS</w:t>
            </w:r>
          </w:p>
        </w:tc>
        <w:tc>
          <w:tcPr>
            <w:tcW w:w="6779" w:type="dxa"/>
            <w:tcBorders>
              <w:top w:val="single" w:sz="4" w:space="0" w:color="auto"/>
              <w:left w:val="single" w:sz="4" w:space="0" w:color="auto"/>
              <w:bottom w:val="single" w:sz="4" w:space="0" w:color="auto"/>
              <w:right w:val="single" w:sz="4" w:space="0" w:color="auto"/>
            </w:tcBorders>
            <w:hideMark/>
          </w:tcPr>
          <w:p w14:paraId="2DC845B0" w14:textId="77777777" w:rsidR="00895DC9" w:rsidRPr="00B73BD6" w:rsidRDefault="00895DC9">
            <w:pPr>
              <w:rPr>
                <w:color w:val="7030A0"/>
                <w:lang w:eastAsia="ja-JP"/>
              </w:rPr>
            </w:pPr>
            <w:r w:rsidRPr="00B73BD6">
              <w:rPr>
                <w:color w:val="7030A0"/>
                <w:lang w:eastAsia="ja-JP"/>
              </w:rPr>
              <w:t xml:space="preserve">We can discuss it </w:t>
            </w:r>
          </w:p>
        </w:tc>
      </w:tr>
      <w:tr w:rsidR="00B73BD6" w:rsidRPr="00B73BD6" w14:paraId="26A24B38" w14:textId="77777777" w:rsidTr="00B73BD6">
        <w:tc>
          <w:tcPr>
            <w:tcW w:w="1479" w:type="dxa"/>
            <w:tcBorders>
              <w:top w:val="single" w:sz="4" w:space="0" w:color="auto"/>
              <w:left w:val="single" w:sz="4" w:space="0" w:color="auto"/>
              <w:bottom w:val="single" w:sz="4" w:space="0" w:color="auto"/>
              <w:right w:val="single" w:sz="4" w:space="0" w:color="auto"/>
            </w:tcBorders>
            <w:hideMark/>
          </w:tcPr>
          <w:p w14:paraId="111E3C57" w14:textId="77777777" w:rsidR="00895DC9" w:rsidRPr="00B73BD6" w:rsidRDefault="00895DC9">
            <w:pPr>
              <w:rPr>
                <w:color w:val="7030A0"/>
                <w:lang w:val="en-US" w:eastAsia="zh-CN"/>
              </w:rPr>
            </w:pPr>
            <w:r w:rsidRPr="00B73BD6">
              <w:rPr>
                <w:color w:val="7030A0"/>
                <w:lang w:val="en-US" w:eastAsia="zh-CN"/>
              </w:rPr>
              <w:t>Nokia, NSB</w:t>
            </w:r>
          </w:p>
        </w:tc>
        <w:tc>
          <w:tcPr>
            <w:tcW w:w="1372" w:type="dxa"/>
            <w:tcBorders>
              <w:top w:val="single" w:sz="4" w:space="0" w:color="auto"/>
              <w:left w:val="single" w:sz="4" w:space="0" w:color="auto"/>
              <w:bottom w:val="single" w:sz="4" w:space="0" w:color="auto"/>
              <w:right w:val="single" w:sz="4" w:space="0" w:color="auto"/>
            </w:tcBorders>
          </w:tcPr>
          <w:p w14:paraId="4FFD9F1C" w14:textId="77777777" w:rsidR="00895DC9" w:rsidRPr="00B73BD6" w:rsidRDefault="00895DC9">
            <w:pPr>
              <w:tabs>
                <w:tab w:val="left" w:pos="551"/>
              </w:tabs>
              <w:rPr>
                <w:rFonts w:eastAsia="Batang"/>
                <w:color w:val="7030A0"/>
                <w:lang w:eastAsia="ja-JP"/>
              </w:rPr>
            </w:pPr>
          </w:p>
        </w:tc>
        <w:tc>
          <w:tcPr>
            <w:tcW w:w="6779" w:type="dxa"/>
            <w:tcBorders>
              <w:top w:val="single" w:sz="4" w:space="0" w:color="auto"/>
              <w:left w:val="single" w:sz="4" w:space="0" w:color="auto"/>
              <w:bottom w:val="single" w:sz="4" w:space="0" w:color="auto"/>
              <w:right w:val="single" w:sz="4" w:space="0" w:color="auto"/>
            </w:tcBorders>
            <w:hideMark/>
          </w:tcPr>
          <w:p w14:paraId="4FCDD647" w14:textId="77777777" w:rsidR="00895DC9" w:rsidRPr="00B73BD6" w:rsidRDefault="00895DC9">
            <w:pPr>
              <w:rPr>
                <w:color w:val="7030A0"/>
                <w:lang w:val="en-US" w:eastAsia="zh-CN"/>
              </w:rPr>
            </w:pPr>
            <w:r w:rsidRPr="00B73BD6">
              <w:rPr>
                <w:color w:val="7030A0"/>
                <w:lang w:val="en-US" w:eastAsia="zh-CN"/>
              </w:rPr>
              <w:t>Open to discussion</w:t>
            </w:r>
          </w:p>
        </w:tc>
      </w:tr>
      <w:tr w:rsidR="00B73BD6" w:rsidRPr="00B73BD6" w14:paraId="48B428B5" w14:textId="77777777" w:rsidTr="00B73BD6">
        <w:tc>
          <w:tcPr>
            <w:tcW w:w="1479" w:type="dxa"/>
            <w:tcBorders>
              <w:top w:val="single" w:sz="4" w:space="0" w:color="auto"/>
              <w:left w:val="single" w:sz="4" w:space="0" w:color="auto"/>
              <w:bottom w:val="single" w:sz="4" w:space="0" w:color="auto"/>
              <w:right w:val="single" w:sz="4" w:space="0" w:color="auto"/>
            </w:tcBorders>
            <w:hideMark/>
          </w:tcPr>
          <w:p w14:paraId="3B2C6CA0" w14:textId="77777777" w:rsidR="00895DC9" w:rsidRPr="00B73BD6" w:rsidRDefault="00895DC9">
            <w:pPr>
              <w:rPr>
                <w:color w:val="7030A0"/>
                <w:lang w:val="en-US" w:eastAsia="zh-CN"/>
              </w:rPr>
            </w:pPr>
            <w:r w:rsidRPr="00B73BD6">
              <w:rPr>
                <w:rFonts w:eastAsia="Yu Mincho"/>
                <w:color w:val="7030A0"/>
                <w:lang w:eastAsia="ja-JP"/>
              </w:rPr>
              <w:t>DOCOMO</w:t>
            </w:r>
          </w:p>
        </w:tc>
        <w:tc>
          <w:tcPr>
            <w:tcW w:w="1372" w:type="dxa"/>
            <w:tcBorders>
              <w:top w:val="single" w:sz="4" w:space="0" w:color="auto"/>
              <w:left w:val="single" w:sz="4" w:space="0" w:color="auto"/>
              <w:bottom w:val="single" w:sz="4" w:space="0" w:color="auto"/>
              <w:right w:val="single" w:sz="4" w:space="0" w:color="auto"/>
            </w:tcBorders>
            <w:hideMark/>
          </w:tcPr>
          <w:p w14:paraId="32500254" w14:textId="77777777" w:rsidR="00895DC9" w:rsidRPr="00B73BD6" w:rsidRDefault="00895DC9">
            <w:pPr>
              <w:tabs>
                <w:tab w:val="left" w:pos="551"/>
              </w:tabs>
              <w:rPr>
                <w:rFonts w:eastAsia="Batang"/>
                <w:color w:val="7030A0"/>
                <w:lang w:eastAsia="ja-JP"/>
              </w:rPr>
            </w:pPr>
            <w:r w:rsidRPr="00B73BD6">
              <w:rPr>
                <w:rFonts w:eastAsia="Yu Mincho"/>
                <w:color w:val="7030A0"/>
                <w:lang w:eastAsia="ja-JP"/>
              </w:rPr>
              <w:t>FFS</w:t>
            </w:r>
          </w:p>
        </w:tc>
        <w:tc>
          <w:tcPr>
            <w:tcW w:w="6779" w:type="dxa"/>
            <w:tcBorders>
              <w:top w:val="single" w:sz="4" w:space="0" w:color="auto"/>
              <w:left w:val="single" w:sz="4" w:space="0" w:color="auto"/>
              <w:bottom w:val="single" w:sz="4" w:space="0" w:color="auto"/>
              <w:right w:val="single" w:sz="4" w:space="0" w:color="auto"/>
            </w:tcBorders>
            <w:hideMark/>
          </w:tcPr>
          <w:p w14:paraId="42761FF1" w14:textId="77777777" w:rsidR="00895DC9" w:rsidRPr="00B73BD6" w:rsidRDefault="00895DC9">
            <w:pPr>
              <w:rPr>
                <w:color w:val="7030A0"/>
                <w:lang w:val="en-US" w:eastAsia="zh-CN"/>
              </w:rPr>
            </w:pPr>
            <w:r w:rsidRPr="00B73BD6">
              <w:rPr>
                <w:rFonts w:eastAsia="Yu Mincho"/>
                <w:color w:val="7030A0"/>
                <w:lang w:eastAsia="ja-JP"/>
              </w:rPr>
              <w:t xml:space="preserve">It can be discussed after the progress on section 2.4/2.5 whether </w:t>
            </w:r>
            <w:proofErr w:type="spellStart"/>
            <w:r w:rsidRPr="00B73BD6">
              <w:rPr>
                <w:rFonts w:eastAsia="Yu Mincho"/>
                <w:color w:val="7030A0"/>
                <w:lang w:eastAsia="ja-JP"/>
              </w:rPr>
              <w:t>eRedCap</w:t>
            </w:r>
            <w:proofErr w:type="spellEnd"/>
            <w:r w:rsidRPr="00B73BD6">
              <w:rPr>
                <w:rFonts w:eastAsia="Yu Mincho"/>
                <w:color w:val="7030A0"/>
                <w:lang w:eastAsia="ja-JP"/>
              </w:rPr>
              <w:t xml:space="preserve"> UE can report Rel-17 MBS basic capabilities as it is or not.</w:t>
            </w:r>
          </w:p>
        </w:tc>
      </w:tr>
      <w:tr w:rsidR="00B73BD6" w:rsidRPr="00B73BD6" w14:paraId="412FAB41" w14:textId="77777777" w:rsidTr="00B73BD6">
        <w:tc>
          <w:tcPr>
            <w:tcW w:w="1479" w:type="dxa"/>
            <w:tcBorders>
              <w:top w:val="single" w:sz="4" w:space="0" w:color="auto"/>
              <w:left w:val="single" w:sz="4" w:space="0" w:color="auto"/>
              <w:bottom w:val="single" w:sz="4" w:space="0" w:color="auto"/>
              <w:right w:val="single" w:sz="4" w:space="0" w:color="auto"/>
            </w:tcBorders>
            <w:hideMark/>
          </w:tcPr>
          <w:p w14:paraId="428A7E85" w14:textId="77777777" w:rsidR="00895DC9" w:rsidRPr="00B73BD6" w:rsidRDefault="00895DC9">
            <w:pPr>
              <w:rPr>
                <w:color w:val="7030A0"/>
                <w:lang w:val="en-US" w:eastAsia="ja-JP"/>
              </w:rPr>
            </w:pPr>
            <w:r w:rsidRPr="00B73BD6">
              <w:rPr>
                <w:color w:val="7030A0"/>
                <w:lang w:val="en-US" w:eastAsia="zh-CN"/>
              </w:rPr>
              <w:t xml:space="preserve">ZTE, </w:t>
            </w:r>
            <w:proofErr w:type="spellStart"/>
            <w:r w:rsidRPr="00B73BD6">
              <w:rPr>
                <w:color w:val="7030A0"/>
                <w:lang w:val="en-US" w:eastAsia="zh-CN"/>
              </w:rPr>
              <w:t>Sanechips</w:t>
            </w:r>
            <w:proofErr w:type="spellEnd"/>
          </w:p>
        </w:tc>
        <w:tc>
          <w:tcPr>
            <w:tcW w:w="1372" w:type="dxa"/>
            <w:tcBorders>
              <w:top w:val="single" w:sz="4" w:space="0" w:color="auto"/>
              <w:left w:val="single" w:sz="4" w:space="0" w:color="auto"/>
              <w:bottom w:val="single" w:sz="4" w:space="0" w:color="auto"/>
              <w:right w:val="single" w:sz="4" w:space="0" w:color="auto"/>
            </w:tcBorders>
          </w:tcPr>
          <w:p w14:paraId="56249B31" w14:textId="77777777" w:rsidR="00895DC9" w:rsidRPr="00B73BD6" w:rsidRDefault="00895DC9">
            <w:pPr>
              <w:tabs>
                <w:tab w:val="left" w:pos="551"/>
              </w:tabs>
              <w:rPr>
                <w:rFonts w:eastAsiaTheme="minorEastAsia"/>
                <w:color w:val="7030A0"/>
                <w:lang w:val="en-US" w:eastAsia="ja-JP"/>
              </w:rPr>
            </w:pPr>
          </w:p>
        </w:tc>
        <w:tc>
          <w:tcPr>
            <w:tcW w:w="6779" w:type="dxa"/>
            <w:tcBorders>
              <w:top w:val="single" w:sz="4" w:space="0" w:color="auto"/>
              <w:left w:val="single" w:sz="4" w:space="0" w:color="auto"/>
              <w:bottom w:val="single" w:sz="4" w:space="0" w:color="auto"/>
              <w:right w:val="single" w:sz="4" w:space="0" w:color="auto"/>
            </w:tcBorders>
            <w:hideMark/>
          </w:tcPr>
          <w:p w14:paraId="55628FB3" w14:textId="77777777" w:rsidR="00895DC9" w:rsidRPr="00B73BD6" w:rsidRDefault="00895DC9">
            <w:pPr>
              <w:rPr>
                <w:color w:val="7030A0"/>
                <w:lang w:val="en-US" w:eastAsia="ja-JP"/>
              </w:rPr>
            </w:pPr>
            <w:r w:rsidRPr="00B73BD6">
              <w:rPr>
                <w:color w:val="7030A0"/>
                <w:lang w:val="en-US" w:eastAsia="zh-CN"/>
              </w:rPr>
              <w:t>This is up to UE feature discussion. Moreover, it is better to discuss this after we have a complete conclusion for MBS</w:t>
            </w:r>
          </w:p>
        </w:tc>
      </w:tr>
      <w:tr w:rsidR="00B73BD6" w:rsidRPr="00B73BD6" w14:paraId="2BC80507" w14:textId="77777777" w:rsidTr="00B73BD6">
        <w:tc>
          <w:tcPr>
            <w:tcW w:w="1479" w:type="dxa"/>
            <w:tcBorders>
              <w:top w:val="single" w:sz="4" w:space="0" w:color="auto"/>
              <w:left w:val="single" w:sz="4" w:space="0" w:color="auto"/>
              <w:bottom w:val="single" w:sz="4" w:space="0" w:color="auto"/>
              <w:right w:val="single" w:sz="4" w:space="0" w:color="auto"/>
            </w:tcBorders>
            <w:hideMark/>
          </w:tcPr>
          <w:p w14:paraId="5CC9C5A9" w14:textId="77777777" w:rsidR="00895DC9" w:rsidRPr="00B73BD6" w:rsidRDefault="00895DC9">
            <w:pPr>
              <w:rPr>
                <w:rFonts w:eastAsia="Yu Mincho"/>
                <w:color w:val="7030A0"/>
                <w:lang w:val="en-US" w:eastAsia="ja-JP"/>
              </w:rPr>
            </w:pPr>
            <w:r w:rsidRPr="00B73BD6">
              <w:rPr>
                <w:rFonts w:eastAsia="Yu Mincho"/>
                <w:color w:val="7030A0"/>
                <w:lang w:val="en-US" w:eastAsia="ja-JP"/>
              </w:rPr>
              <w:t>Ericsson</w:t>
            </w:r>
          </w:p>
        </w:tc>
        <w:tc>
          <w:tcPr>
            <w:tcW w:w="1372" w:type="dxa"/>
            <w:tcBorders>
              <w:top w:val="single" w:sz="4" w:space="0" w:color="auto"/>
              <w:left w:val="single" w:sz="4" w:space="0" w:color="auto"/>
              <w:bottom w:val="single" w:sz="4" w:space="0" w:color="auto"/>
              <w:right w:val="single" w:sz="4" w:space="0" w:color="auto"/>
            </w:tcBorders>
          </w:tcPr>
          <w:p w14:paraId="43B0D78F" w14:textId="77777777" w:rsidR="00895DC9" w:rsidRPr="00B73BD6" w:rsidRDefault="00895DC9">
            <w:pPr>
              <w:tabs>
                <w:tab w:val="left" w:pos="551"/>
              </w:tabs>
              <w:rPr>
                <w:rFonts w:eastAsiaTheme="minorEastAsia"/>
                <w:color w:val="7030A0"/>
                <w:lang w:val="en-US" w:eastAsia="zh-CN"/>
              </w:rPr>
            </w:pPr>
          </w:p>
        </w:tc>
        <w:tc>
          <w:tcPr>
            <w:tcW w:w="6779" w:type="dxa"/>
            <w:tcBorders>
              <w:top w:val="single" w:sz="4" w:space="0" w:color="auto"/>
              <w:left w:val="single" w:sz="4" w:space="0" w:color="auto"/>
              <w:bottom w:val="single" w:sz="4" w:space="0" w:color="auto"/>
              <w:right w:val="single" w:sz="4" w:space="0" w:color="auto"/>
            </w:tcBorders>
            <w:hideMark/>
          </w:tcPr>
          <w:p w14:paraId="724A69C1" w14:textId="77777777" w:rsidR="00895DC9" w:rsidRPr="00B73BD6" w:rsidRDefault="00895DC9">
            <w:pPr>
              <w:rPr>
                <w:rFonts w:eastAsia="Yu Mincho"/>
                <w:color w:val="7030A0"/>
                <w:lang w:val="en-US" w:eastAsia="ja-JP"/>
              </w:rPr>
            </w:pPr>
            <w:r w:rsidRPr="00B73BD6">
              <w:rPr>
                <w:rFonts w:eastAsia="Yu Mincho"/>
                <w:color w:val="7030A0"/>
                <w:lang w:val="en-US" w:eastAsia="ja-JP"/>
              </w:rPr>
              <w:t>Open to discuss</w:t>
            </w:r>
          </w:p>
        </w:tc>
      </w:tr>
      <w:tr w:rsidR="00B73BD6" w:rsidRPr="00B73BD6" w14:paraId="0C846085" w14:textId="77777777" w:rsidTr="00B73BD6">
        <w:tc>
          <w:tcPr>
            <w:tcW w:w="1479" w:type="dxa"/>
            <w:tcBorders>
              <w:top w:val="single" w:sz="4" w:space="0" w:color="auto"/>
              <w:left w:val="single" w:sz="4" w:space="0" w:color="auto"/>
              <w:bottom w:val="single" w:sz="4" w:space="0" w:color="auto"/>
              <w:right w:val="single" w:sz="4" w:space="0" w:color="auto"/>
            </w:tcBorders>
            <w:hideMark/>
          </w:tcPr>
          <w:p w14:paraId="3375B762" w14:textId="77777777" w:rsidR="00895DC9" w:rsidRPr="00B73BD6" w:rsidRDefault="00895DC9">
            <w:pPr>
              <w:rPr>
                <w:rFonts w:eastAsia="Yu Mincho"/>
                <w:color w:val="7030A0"/>
                <w:lang w:val="en-US" w:eastAsia="ja-JP"/>
              </w:rPr>
            </w:pPr>
            <w:r w:rsidRPr="00B73BD6">
              <w:rPr>
                <w:rFonts w:eastAsiaTheme="minorEastAsia"/>
                <w:color w:val="7030A0"/>
                <w:lang w:eastAsia="zh-CN"/>
              </w:rPr>
              <w:t>Xiaomi</w:t>
            </w:r>
          </w:p>
        </w:tc>
        <w:tc>
          <w:tcPr>
            <w:tcW w:w="1372" w:type="dxa"/>
            <w:tcBorders>
              <w:top w:val="single" w:sz="4" w:space="0" w:color="auto"/>
              <w:left w:val="single" w:sz="4" w:space="0" w:color="auto"/>
              <w:bottom w:val="single" w:sz="4" w:space="0" w:color="auto"/>
              <w:right w:val="single" w:sz="4" w:space="0" w:color="auto"/>
            </w:tcBorders>
            <w:hideMark/>
          </w:tcPr>
          <w:p w14:paraId="4608FC46" w14:textId="77777777" w:rsidR="00895DC9" w:rsidRPr="00B73BD6" w:rsidRDefault="00895DC9">
            <w:pPr>
              <w:tabs>
                <w:tab w:val="left" w:pos="551"/>
              </w:tabs>
              <w:rPr>
                <w:rFonts w:eastAsiaTheme="minorEastAsia"/>
                <w:color w:val="7030A0"/>
                <w:lang w:val="en-US" w:eastAsia="zh-CN"/>
              </w:rPr>
            </w:pPr>
            <w:r w:rsidRPr="00B73BD6">
              <w:rPr>
                <w:rFonts w:eastAsiaTheme="minorEastAsia"/>
                <w:color w:val="7030A0"/>
                <w:lang w:eastAsia="zh-CN"/>
              </w:rPr>
              <w:t>FFS</w:t>
            </w:r>
          </w:p>
        </w:tc>
        <w:tc>
          <w:tcPr>
            <w:tcW w:w="6779" w:type="dxa"/>
            <w:tcBorders>
              <w:top w:val="single" w:sz="4" w:space="0" w:color="auto"/>
              <w:left w:val="single" w:sz="4" w:space="0" w:color="auto"/>
              <w:bottom w:val="single" w:sz="4" w:space="0" w:color="auto"/>
              <w:right w:val="single" w:sz="4" w:space="0" w:color="auto"/>
            </w:tcBorders>
            <w:hideMark/>
          </w:tcPr>
          <w:p w14:paraId="61C2E2D1" w14:textId="77777777" w:rsidR="00895DC9" w:rsidRPr="00B73BD6" w:rsidRDefault="00895DC9">
            <w:pPr>
              <w:rPr>
                <w:rFonts w:eastAsia="Yu Mincho"/>
                <w:color w:val="7030A0"/>
                <w:lang w:val="en-US" w:eastAsia="ja-JP"/>
              </w:rPr>
            </w:pPr>
            <w:r w:rsidRPr="00B73BD6">
              <w:rPr>
                <w:rFonts w:eastAsiaTheme="minorEastAsia"/>
                <w:color w:val="7030A0"/>
                <w:lang w:eastAsia="zh-CN"/>
              </w:rPr>
              <w:t xml:space="preserve">Open to discuss it. </w:t>
            </w:r>
          </w:p>
        </w:tc>
      </w:tr>
      <w:tr w:rsidR="00B73BD6" w:rsidRPr="00B73BD6" w14:paraId="492F7685" w14:textId="77777777" w:rsidTr="00B73BD6">
        <w:tc>
          <w:tcPr>
            <w:tcW w:w="1479" w:type="dxa"/>
            <w:tcBorders>
              <w:top w:val="single" w:sz="4" w:space="0" w:color="auto"/>
              <w:left w:val="single" w:sz="4" w:space="0" w:color="auto"/>
              <w:bottom w:val="single" w:sz="4" w:space="0" w:color="auto"/>
              <w:right w:val="single" w:sz="4" w:space="0" w:color="auto"/>
            </w:tcBorders>
            <w:hideMark/>
          </w:tcPr>
          <w:p w14:paraId="4D7773B5" w14:textId="77777777" w:rsidR="00895DC9" w:rsidRPr="00B73BD6" w:rsidRDefault="00895DC9">
            <w:pPr>
              <w:rPr>
                <w:rFonts w:eastAsiaTheme="minorEastAsia"/>
                <w:color w:val="7030A0"/>
                <w:lang w:eastAsia="zh-CN"/>
              </w:rPr>
            </w:pPr>
            <w:r w:rsidRPr="00B73BD6">
              <w:rPr>
                <w:rFonts w:eastAsiaTheme="minorEastAsia"/>
                <w:color w:val="7030A0"/>
                <w:lang w:val="en-US" w:eastAsia="zh-CN"/>
              </w:rPr>
              <w:t>Samsung</w:t>
            </w:r>
          </w:p>
        </w:tc>
        <w:tc>
          <w:tcPr>
            <w:tcW w:w="1372" w:type="dxa"/>
            <w:tcBorders>
              <w:top w:val="single" w:sz="4" w:space="0" w:color="auto"/>
              <w:left w:val="single" w:sz="4" w:space="0" w:color="auto"/>
              <w:bottom w:val="single" w:sz="4" w:space="0" w:color="auto"/>
              <w:right w:val="single" w:sz="4" w:space="0" w:color="auto"/>
            </w:tcBorders>
          </w:tcPr>
          <w:p w14:paraId="7A9EB2BA" w14:textId="77777777" w:rsidR="00895DC9" w:rsidRPr="00B73BD6" w:rsidRDefault="00895DC9">
            <w:pPr>
              <w:tabs>
                <w:tab w:val="left" w:pos="551"/>
              </w:tabs>
              <w:rPr>
                <w:rFonts w:eastAsiaTheme="minorEastAsia"/>
                <w:color w:val="7030A0"/>
                <w:lang w:eastAsia="zh-CN"/>
              </w:rPr>
            </w:pPr>
          </w:p>
        </w:tc>
        <w:tc>
          <w:tcPr>
            <w:tcW w:w="6779" w:type="dxa"/>
            <w:tcBorders>
              <w:top w:val="single" w:sz="4" w:space="0" w:color="auto"/>
              <w:left w:val="single" w:sz="4" w:space="0" w:color="auto"/>
              <w:bottom w:val="single" w:sz="4" w:space="0" w:color="auto"/>
              <w:right w:val="single" w:sz="4" w:space="0" w:color="auto"/>
            </w:tcBorders>
            <w:hideMark/>
          </w:tcPr>
          <w:p w14:paraId="353B90D1" w14:textId="77777777" w:rsidR="00895DC9" w:rsidRPr="00B73BD6" w:rsidRDefault="00895DC9">
            <w:pPr>
              <w:rPr>
                <w:rFonts w:eastAsiaTheme="minorEastAsia"/>
                <w:color w:val="7030A0"/>
                <w:lang w:eastAsia="zh-CN"/>
              </w:rPr>
            </w:pPr>
            <w:r w:rsidRPr="00B73BD6">
              <w:rPr>
                <w:rFonts w:eastAsiaTheme="minorEastAsia"/>
                <w:color w:val="7030A0"/>
                <w:lang w:val="en-US" w:eastAsia="zh-CN"/>
              </w:rPr>
              <w:t>Same view as ZTE</w:t>
            </w:r>
          </w:p>
        </w:tc>
      </w:tr>
      <w:tr w:rsidR="00B73BD6" w:rsidRPr="00B73BD6" w14:paraId="656951E2" w14:textId="77777777" w:rsidTr="00B73BD6">
        <w:tc>
          <w:tcPr>
            <w:tcW w:w="1479" w:type="dxa"/>
            <w:tcBorders>
              <w:top w:val="single" w:sz="4" w:space="0" w:color="auto"/>
              <w:left w:val="single" w:sz="4" w:space="0" w:color="auto"/>
              <w:bottom w:val="single" w:sz="4" w:space="0" w:color="auto"/>
              <w:right w:val="single" w:sz="4" w:space="0" w:color="auto"/>
            </w:tcBorders>
            <w:hideMark/>
          </w:tcPr>
          <w:p w14:paraId="3CE2A8EE" w14:textId="77777777" w:rsidR="00895DC9" w:rsidRPr="00B73BD6" w:rsidRDefault="00895DC9">
            <w:pPr>
              <w:rPr>
                <w:rFonts w:eastAsiaTheme="minorEastAsia"/>
                <w:color w:val="7030A0"/>
                <w:lang w:val="en-US" w:eastAsia="zh-CN"/>
              </w:rPr>
            </w:pPr>
            <w:r w:rsidRPr="00B73BD6">
              <w:rPr>
                <w:rFonts w:eastAsiaTheme="minorEastAsia"/>
                <w:color w:val="7030A0"/>
                <w:lang w:val="en-US" w:eastAsia="zh-CN"/>
              </w:rPr>
              <w:t>OPPO</w:t>
            </w:r>
          </w:p>
        </w:tc>
        <w:tc>
          <w:tcPr>
            <w:tcW w:w="1372" w:type="dxa"/>
            <w:tcBorders>
              <w:top w:val="single" w:sz="4" w:space="0" w:color="auto"/>
              <w:left w:val="single" w:sz="4" w:space="0" w:color="auto"/>
              <w:bottom w:val="single" w:sz="4" w:space="0" w:color="auto"/>
              <w:right w:val="single" w:sz="4" w:space="0" w:color="auto"/>
            </w:tcBorders>
            <w:hideMark/>
          </w:tcPr>
          <w:p w14:paraId="5E77796B" w14:textId="77777777" w:rsidR="00895DC9" w:rsidRPr="00B73BD6" w:rsidRDefault="00895DC9">
            <w:pPr>
              <w:tabs>
                <w:tab w:val="left" w:pos="551"/>
              </w:tabs>
              <w:rPr>
                <w:rFonts w:eastAsiaTheme="minorEastAsia"/>
                <w:color w:val="7030A0"/>
                <w:lang w:eastAsia="zh-CN"/>
              </w:rPr>
            </w:pPr>
            <w:r w:rsidRPr="00B73BD6">
              <w:rPr>
                <w:rFonts w:eastAsiaTheme="minorEastAsia"/>
                <w:color w:val="7030A0"/>
                <w:lang w:eastAsia="zh-CN"/>
              </w:rPr>
              <w:t>FFS</w:t>
            </w:r>
          </w:p>
        </w:tc>
        <w:tc>
          <w:tcPr>
            <w:tcW w:w="6779" w:type="dxa"/>
            <w:tcBorders>
              <w:top w:val="single" w:sz="4" w:space="0" w:color="auto"/>
              <w:left w:val="single" w:sz="4" w:space="0" w:color="auto"/>
              <w:bottom w:val="single" w:sz="4" w:space="0" w:color="auto"/>
              <w:right w:val="single" w:sz="4" w:space="0" w:color="auto"/>
            </w:tcBorders>
          </w:tcPr>
          <w:p w14:paraId="2879D83D" w14:textId="77777777" w:rsidR="00895DC9" w:rsidRPr="00B73BD6" w:rsidRDefault="00895DC9">
            <w:pPr>
              <w:rPr>
                <w:rFonts w:eastAsiaTheme="minorEastAsia"/>
                <w:color w:val="7030A0"/>
                <w:lang w:val="en-US" w:eastAsia="zh-CN"/>
              </w:rPr>
            </w:pPr>
          </w:p>
        </w:tc>
      </w:tr>
    </w:tbl>
    <w:p w14:paraId="4D13D663" w14:textId="77777777" w:rsidR="00B73BD6" w:rsidRDefault="00B73BD6" w:rsidP="00B73BD6">
      <w:r>
        <w:lastRenderedPageBreak/>
        <w:t>*********************</w:t>
      </w:r>
    </w:p>
    <w:p w14:paraId="14772E03" w14:textId="4D747100" w:rsidR="00895DC9" w:rsidRDefault="00A62717" w:rsidP="00895DC9">
      <w:pPr>
        <w:rPr>
          <w:rFonts w:eastAsia="Batang"/>
          <w:lang w:val="en-US"/>
        </w:rPr>
      </w:pPr>
      <w:r>
        <w:rPr>
          <w:rFonts w:eastAsia="Batang"/>
          <w:lang w:val="en-US"/>
        </w:rPr>
        <w:t xml:space="preserve">Basic Rel-17 MBS </w:t>
      </w:r>
      <w:r w:rsidR="00CE0BFD">
        <w:rPr>
          <w:rFonts w:eastAsia="Batang"/>
          <w:lang w:val="en-US"/>
        </w:rPr>
        <w:t xml:space="preserve">FG33-1 is </w:t>
      </w:r>
      <w:r w:rsidR="00AB4096">
        <w:rPr>
          <w:rFonts w:eastAsia="Batang"/>
          <w:lang w:val="en-US"/>
        </w:rPr>
        <w:t xml:space="preserve">an “optional without capability” FG and </w:t>
      </w:r>
      <w:proofErr w:type="gramStart"/>
      <w:r w:rsidR="00AB4096">
        <w:rPr>
          <w:rFonts w:eastAsia="Batang"/>
          <w:lang w:val="en-US"/>
        </w:rPr>
        <w:t>in itself describes</w:t>
      </w:r>
      <w:proofErr w:type="gramEnd"/>
      <w:r w:rsidR="00AB4096">
        <w:rPr>
          <w:rFonts w:eastAsia="Batang"/>
          <w:lang w:val="en-US"/>
        </w:rPr>
        <w:t xml:space="preserve"> how an MBS device is expected to work. </w:t>
      </w:r>
      <w:r w:rsidR="002A189E">
        <w:rPr>
          <w:rFonts w:eastAsia="Batang"/>
          <w:lang w:val="en-US"/>
        </w:rPr>
        <w:t xml:space="preserve">As </w:t>
      </w:r>
      <w:r w:rsidR="00D34109">
        <w:rPr>
          <w:rFonts w:eastAsia="Batang"/>
          <w:lang w:val="en-US"/>
        </w:rPr>
        <w:t>RAN1 has not been</w:t>
      </w:r>
      <w:r w:rsidR="002A189E">
        <w:rPr>
          <w:rFonts w:eastAsia="Batang"/>
          <w:lang w:val="en-US"/>
        </w:rPr>
        <w:t xml:space="preserve"> tasked to specify an </w:t>
      </w:r>
      <w:proofErr w:type="spellStart"/>
      <w:r w:rsidR="002A189E">
        <w:rPr>
          <w:rFonts w:eastAsia="Batang"/>
          <w:lang w:val="en-US"/>
        </w:rPr>
        <w:t>eRedCap</w:t>
      </w:r>
      <w:proofErr w:type="spellEnd"/>
      <w:r w:rsidR="002A189E">
        <w:rPr>
          <w:rFonts w:eastAsia="Batang"/>
          <w:lang w:val="en-US"/>
        </w:rPr>
        <w:t xml:space="preserve"> MBS mode within the </w:t>
      </w:r>
      <w:proofErr w:type="spellStart"/>
      <w:r w:rsidR="002A189E">
        <w:rPr>
          <w:rFonts w:eastAsia="Batang"/>
          <w:lang w:val="en-US"/>
        </w:rPr>
        <w:t>eRedCap</w:t>
      </w:r>
      <w:proofErr w:type="spellEnd"/>
      <w:r w:rsidR="002A189E">
        <w:rPr>
          <w:rFonts w:eastAsia="Batang"/>
          <w:lang w:val="en-US"/>
        </w:rPr>
        <w:t xml:space="preserve"> WI, it is not within the work scope to rework the basic MBS F</w:t>
      </w:r>
      <w:r w:rsidR="00D34109">
        <w:rPr>
          <w:rFonts w:eastAsia="Batang"/>
          <w:lang w:val="en-US"/>
        </w:rPr>
        <w:t xml:space="preserve">G or introduce a parallel </w:t>
      </w:r>
      <w:proofErr w:type="spellStart"/>
      <w:r w:rsidR="00D34109">
        <w:rPr>
          <w:rFonts w:eastAsia="Batang"/>
          <w:lang w:val="en-US"/>
        </w:rPr>
        <w:t>eRedCap</w:t>
      </w:r>
      <w:proofErr w:type="spellEnd"/>
      <w:r w:rsidR="00D34109">
        <w:rPr>
          <w:rFonts w:eastAsia="Batang"/>
          <w:lang w:val="en-US"/>
        </w:rPr>
        <w:t xml:space="preserve"> MBS FG</w:t>
      </w:r>
      <w:r w:rsidR="002A189E">
        <w:rPr>
          <w:rFonts w:eastAsia="Batang"/>
          <w:lang w:val="en-US"/>
        </w:rPr>
        <w:t>.</w:t>
      </w:r>
    </w:p>
    <w:p w14:paraId="40563386" w14:textId="542F2AB4" w:rsidR="00D34109" w:rsidRDefault="00D34109" w:rsidP="00895DC9">
      <w:pPr>
        <w:rPr>
          <w:rFonts w:eastAsia="Batang"/>
          <w:lang w:val="en-US"/>
        </w:rPr>
      </w:pPr>
      <w:r>
        <w:rPr>
          <w:rFonts w:eastAsia="Batang"/>
          <w:lang w:val="en-US"/>
        </w:rPr>
        <w:t>The following proposal was agreed in RAN#96:</w:t>
      </w:r>
    </w:p>
    <w:tbl>
      <w:tblPr>
        <w:tblStyle w:val="TableGrid"/>
        <w:tblW w:w="0" w:type="auto"/>
        <w:tblLook w:val="04A0" w:firstRow="1" w:lastRow="0" w:firstColumn="1" w:lastColumn="0" w:noHBand="0" w:noVBand="1"/>
      </w:tblPr>
      <w:tblGrid>
        <w:gridCol w:w="9629"/>
      </w:tblGrid>
      <w:tr w:rsidR="00D34109" w14:paraId="19B1BC79" w14:textId="77777777" w:rsidTr="00D34109">
        <w:tc>
          <w:tcPr>
            <w:tcW w:w="9629" w:type="dxa"/>
          </w:tcPr>
          <w:p w14:paraId="5298319E" w14:textId="77777777" w:rsidR="00D34109" w:rsidRDefault="00D34109" w:rsidP="00D34109">
            <w:pPr>
              <w:widowControl w:val="0"/>
              <w:tabs>
                <w:tab w:val="left" w:pos="90"/>
                <w:tab w:val="left" w:pos="1868"/>
                <w:tab w:val="right" w:pos="10648"/>
              </w:tabs>
              <w:spacing w:after="0"/>
              <w:rPr>
                <w:b/>
                <w:bCs/>
                <w:i/>
                <w:iCs/>
                <w:color w:val="000000"/>
                <w:sz w:val="25"/>
                <w:szCs w:val="25"/>
              </w:rPr>
            </w:pPr>
            <w:r>
              <w:rPr>
                <w:b/>
                <w:bCs/>
                <w:color w:val="0000FF"/>
              </w:rPr>
              <w:t>RP-221782</w:t>
            </w:r>
            <w:r>
              <w:rPr>
                <w:rFonts w:ascii="Arial" w:hAnsi="Arial" w:cs="Arial"/>
                <w:sz w:val="24"/>
                <w:szCs w:val="24"/>
              </w:rPr>
              <w:tab/>
            </w:r>
            <w:proofErr w:type="spellStart"/>
            <w:r>
              <w:rPr>
                <w:rFonts w:ascii="Times" w:hAnsi="Times" w:cs="Times"/>
                <w:b/>
                <w:bCs/>
                <w:color w:val="000000"/>
              </w:rPr>
              <w:t>RedCap</w:t>
            </w:r>
            <w:proofErr w:type="spellEnd"/>
            <w:r>
              <w:rPr>
                <w:rFonts w:ascii="Times" w:hAnsi="Times" w:cs="Times"/>
                <w:b/>
                <w:bCs/>
                <w:color w:val="000000"/>
              </w:rPr>
              <w:t xml:space="preserve"> UE MBS support, off-line discussion summary</w:t>
            </w:r>
            <w:r>
              <w:rPr>
                <w:rFonts w:ascii="Arial" w:hAnsi="Arial" w:cs="Arial"/>
                <w:sz w:val="24"/>
                <w:szCs w:val="24"/>
              </w:rPr>
              <w:tab/>
            </w:r>
            <w:r>
              <w:rPr>
                <w:b/>
                <w:bCs/>
                <w:i/>
                <w:iCs/>
                <w:color w:val="000000"/>
              </w:rPr>
              <w:t>Qualcomm</w:t>
            </w:r>
          </w:p>
          <w:p w14:paraId="33B45510" w14:textId="77777777" w:rsidR="00D34109" w:rsidRDefault="00D34109" w:rsidP="00D34109">
            <w:pPr>
              <w:widowControl w:val="0"/>
              <w:tabs>
                <w:tab w:val="left" w:pos="1190"/>
              </w:tabs>
              <w:spacing w:before="326" w:after="0"/>
              <w:rPr>
                <w:color w:val="000000"/>
                <w:sz w:val="25"/>
                <w:szCs w:val="25"/>
              </w:rPr>
            </w:pPr>
            <w:r>
              <w:rPr>
                <w:rFonts w:ascii="Arial" w:hAnsi="Arial" w:cs="Arial"/>
                <w:sz w:val="24"/>
                <w:szCs w:val="24"/>
              </w:rPr>
              <w:tab/>
            </w:r>
            <w:r>
              <w:rPr>
                <w:color w:val="000000"/>
              </w:rPr>
              <w:t>proposal:</w:t>
            </w:r>
          </w:p>
          <w:p w14:paraId="28301869" w14:textId="5B82F5DD" w:rsidR="00D34109" w:rsidRDefault="00D34109" w:rsidP="00D34109">
            <w:pPr>
              <w:widowControl w:val="0"/>
              <w:tabs>
                <w:tab w:val="left" w:pos="1190"/>
              </w:tabs>
              <w:spacing w:after="0"/>
              <w:rPr>
                <w:color w:val="000000"/>
              </w:rPr>
            </w:pPr>
            <w:r>
              <w:rPr>
                <w:rFonts w:ascii="Arial" w:hAnsi="Arial" w:cs="Arial"/>
                <w:sz w:val="24"/>
                <w:szCs w:val="24"/>
              </w:rPr>
              <w:tab/>
            </w:r>
            <w:r>
              <w:rPr>
                <w:color w:val="000000"/>
              </w:rPr>
              <w:t>•</w:t>
            </w:r>
            <w:r>
              <w:rPr>
                <w:color w:val="000000"/>
              </w:rPr>
              <w:tab/>
              <w:t xml:space="preserve">There is no specification work resulting from any of the RAN#96 decisions regarding </w:t>
            </w:r>
            <w:proofErr w:type="spellStart"/>
            <w:r>
              <w:rPr>
                <w:color w:val="000000"/>
              </w:rPr>
              <w:t>RedCap</w:t>
            </w:r>
            <w:proofErr w:type="spellEnd"/>
            <w:r>
              <w:rPr>
                <w:color w:val="000000"/>
              </w:rPr>
              <w:br/>
            </w:r>
            <w:r>
              <w:rPr>
                <w:rFonts w:ascii="Arial" w:hAnsi="Arial" w:cs="Arial"/>
                <w:sz w:val="24"/>
                <w:szCs w:val="24"/>
              </w:rPr>
              <w:tab/>
            </w:r>
            <w:r>
              <w:rPr>
                <w:color w:val="000000"/>
              </w:rPr>
              <w:t xml:space="preserve">   support of MBS</w:t>
            </w:r>
          </w:p>
          <w:p w14:paraId="58254691" w14:textId="77777777" w:rsidR="00D34109" w:rsidRDefault="00D34109" w:rsidP="00D34109">
            <w:pPr>
              <w:widowControl w:val="0"/>
              <w:tabs>
                <w:tab w:val="left" w:pos="1190"/>
              </w:tabs>
              <w:spacing w:after="0"/>
              <w:rPr>
                <w:color w:val="000000"/>
              </w:rPr>
            </w:pPr>
            <w:r>
              <w:rPr>
                <w:rFonts w:ascii="Arial" w:hAnsi="Arial" w:cs="Arial"/>
                <w:sz w:val="24"/>
                <w:szCs w:val="24"/>
              </w:rPr>
              <w:tab/>
            </w:r>
            <w:r>
              <w:rPr>
                <w:color w:val="000000"/>
              </w:rPr>
              <w:t xml:space="preserve">   - MBS support is not optimized for </w:t>
            </w:r>
            <w:proofErr w:type="spellStart"/>
            <w:r>
              <w:rPr>
                <w:color w:val="000000"/>
              </w:rPr>
              <w:t>RedCap</w:t>
            </w:r>
            <w:proofErr w:type="spellEnd"/>
          </w:p>
          <w:p w14:paraId="2910FB06" w14:textId="77777777" w:rsidR="00D34109" w:rsidRDefault="00D34109" w:rsidP="00D34109">
            <w:pPr>
              <w:widowControl w:val="0"/>
              <w:tabs>
                <w:tab w:val="left" w:pos="1190"/>
              </w:tabs>
              <w:spacing w:after="0"/>
              <w:rPr>
                <w:color w:val="000000"/>
              </w:rPr>
            </w:pPr>
            <w:r>
              <w:rPr>
                <w:rFonts w:ascii="Arial" w:hAnsi="Arial" w:cs="Arial"/>
                <w:sz w:val="24"/>
                <w:szCs w:val="24"/>
              </w:rPr>
              <w:tab/>
            </w:r>
            <w:r>
              <w:rPr>
                <w:color w:val="000000"/>
              </w:rPr>
              <w:t>•</w:t>
            </w:r>
            <w:r>
              <w:rPr>
                <w:color w:val="000000"/>
              </w:rPr>
              <w:tab/>
              <w:t xml:space="preserve">MBS support for </w:t>
            </w:r>
            <w:proofErr w:type="spellStart"/>
            <w:r>
              <w:rPr>
                <w:color w:val="000000"/>
              </w:rPr>
              <w:t>RedCap</w:t>
            </w:r>
            <w:proofErr w:type="spellEnd"/>
            <w:r>
              <w:rPr>
                <w:color w:val="000000"/>
              </w:rPr>
              <w:t xml:space="preserve"> has had limited discussion in Rel-17 prior to RAN#96</w:t>
            </w:r>
          </w:p>
          <w:p w14:paraId="0B7AE090" w14:textId="77777777" w:rsidR="00D34109" w:rsidRDefault="00D34109" w:rsidP="00D34109">
            <w:pPr>
              <w:widowControl w:val="0"/>
              <w:tabs>
                <w:tab w:val="left" w:pos="1190"/>
              </w:tabs>
              <w:spacing w:after="0"/>
              <w:rPr>
                <w:color w:val="000000"/>
              </w:rPr>
            </w:pPr>
            <w:r>
              <w:rPr>
                <w:rFonts w:ascii="Arial" w:hAnsi="Arial" w:cs="Arial"/>
                <w:sz w:val="24"/>
                <w:szCs w:val="24"/>
              </w:rPr>
              <w:tab/>
            </w:r>
            <w:r>
              <w:rPr>
                <w:color w:val="000000"/>
              </w:rPr>
              <w:t>•</w:t>
            </w:r>
            <w:r>
              <w:rPr>
                <w:color w:val="000000"/>
              </w:rPr>
              <w:tab/>
              <w:t>Rel-17 specifications do not prevent any UE setting MBS capability</w:t>
            </w:r>
          </w:p>
          <w:p w14:paraId="04059D74" w14:textId="77777777" w:rsidR="00D34109" w:rsidRDefault="00D34109" w:rsidP="00D34109">
            <w:pPr>
              <w:widowControl w:val="0"/>
              <w:tabs>
                <w:tab w:val="left" w:pos="1190"/>
              </w:tabs>
              <w:spacing w:after="0"/>
              <w:rPr>
                <w:color w:val="000000"/>
              </w:rPr>
            </w:pPr>
            <w:r>
              <w:rPr>
                <w:rFonts w:ascii="Arial" w:hAnsi="Arial" w:cs="Arial"/>
                <w:sz w:val="24"/>
                <w:szCs w:val="24"/>
              </w:rPr>
              <w:tab/>
            </w:r>
            <w:r>
              <w:rPr>
                <w:color w:val="000000"/>
              </w:rPr>
              <w:t>•</w:t>
            </w:r>
            <w:r>
              <w:rPr>
                <w:color w:val="000000"/>
              </w:rPr>
              <w:tab/>
              <w:t>Send and LS response to SA2 including the following</w:t>
            </w:r>
          </w:p>
          <w:p w14:paraId="667613E6" w14:textId="3AF2E110" w:rsidR="00D34109" w:rsidRDefault="00D34109" w:rsidP="00D34109">
            <w:pPr>
              <w:widowControl w:val="0"/>
              <w:tabs>
                <w:tab w:val="left" w:pos="1190"/>
              </w:tabs>
              <w:spacing w:after="0"/>
              <w:rPr>
                <w:color w:val="000000"/>
              </w:rPr>
            </w:pPr>
            <w:r>
              <w:rPr>
                <w:rFonts w:ascii="Arial" w:hAnsi="Arial" w:cs="Arial"/>
                <w:sz w:val="24"/>
                <w:szCs w:val="24"/>
              </w:rPr>
              <w:tab/>
            </w:r>
            <w:r>
              <w:rPr>
                <w:color w:val="000000"/>
              </w:rPr>
              <w:t xml:space="preserve">   - RAN#96 has concluded that Rel-17 specifications do not prevent any UE, including </w:t>
            </w:r>
            <w:proofErr w:type="spellStart"/>
            <w:r>
              <w:rPr>
                <w:color w:val="000000"/>
              </w:rPr>
              <w:t>RedCap</w:t>
            </w:r>
            <w:proofErr w:type="spellEnd"/>
            <w:r>
              <w:rPr>
                <w:color w:val="000000"/>
              </w:rPr>
              <w:br/>
            </w:r>
            <w:r>
              <w:rPr>
                <w:rFonts w:ascii="Arial" w:hAnsi="Arial" w:cs="Arial"/>
                <w:sz w:val="24"/>
                <w:szCs w:val="24"/>
              </w:rPr>
              <w:tab/>
            </w:r>
            <w:r>
              <w:rPr>
                <w:color w:val="000000"/>
              </w:rPr>
              <w:t xml:space="preserve">    UEs, setting MBS </w:t>
            </w:r>
          </w:p>
          <w:p w14:paraId="5AE65790" w14:textId="77777777" w:rsidR="00D34109" w:rsidRDefault="00D34109" w:rsidP="00D34109">
            <w:pPr>
              <w:widowControl w:val="0"/>
              <w:tabs>
                <w:tab w:val="left" w:pos="1190"/>
              </w:tabs>
              <w:spacing w:after="0"/>
              <w:rPr>
                <w:color w:val="000000"/>
              </w:rPr>
            </w:pPr>
            <w:r>
              <w:rPr>
                <w:rFonts w:ascii="Arial" w:hAnsi="Arial" w:cs="Arial"/>
                <w:sz w:val="24"/>
                <w:szCs w:val="24"/>
              </w:rPr>
              <w:tab/>
            </w:r>
            <w:r>
              <w:rPr>
                <w:color w:val="000000"/>
              </w:rPr>
              <w:t xml:space="preserve">capability to indicate MBS </w:t>
            </w:r>
            <w:proofErr w:type="gramStart"/>
            <w:r>
              <w:rPr>
                <w:color w:val="000000"/>
              </w:rPr>
              <w:t>support</w:t>
            </w:r>
            <w:proofErr w:type="gramEnd"/>
          </w:p>
          <w:p w14:paraId="6F07CF89" w14:textId="68004543" w:rsidR="00D34109" w:rsidRPr="00D34109" w:rsidRDefault="00D34109" w:rsidP="00D34109">
            <w:pPr>
              <w:widowControl w:val="0"/>
              <w:tabs>
                <w:tab w:val="left" w:pos="1190"/>
              </w:tabs>
              <w:spacing w:after="0"/>
              <w:rPr>
                <w:color w:val="000000"/>
              </w:rPr>
            </w:pPr>
            <w:r>
              <w:rPr>
                <w:rFonts w:ascii="Arial" w:hAnsi="Arial" w:cs="Arial"/>
                <w:sz w:val="24"/>
                <w:szCs w:val="24"/>
              </w:rPr>
              <w:tab/>
            </w:r>
            <w:r>
              <w:rPr>
                <w:color w:val="000000"/>
              </w:rPr>
              <w:t>conclusion: proposal is agreed</w:t>
            </w:r>
          </w:p>
        </w:tc>
      </w:tr>
    </w:tbl>
    <w:p w14:paraId="71E16F8B" w14:textId="77777777" w:rsidR="00895DC9" w:rsidRDefault="00895DC9" w:rsidP="00DC3E53"/>
    <w:p w14:paraId="76FC3DC1" w14:textId="7113EB06" w:rsidR="00A62717" w:rsidRDefault="00A62717" w:rsidP="00DC3E53">
      <w:r>
        <w:t xml:space="preserve">The abovementioned conclusion should be the RAN1 default position also for Rel-18 </w:t>
      </w:r>
      <w:proofErr w:type="spellStart"/>
      <w:r>
        <w:t>eRedCap</w:t>
      </w:r>
      <w:proofErr w:type="spellEnd"/>
      <w:r>
        <w:t xml:space="preserve"> and a network can, at will, configure the MBS transmissions </w:t>
      </w:r>
      <w:proofErr w:type="gramStart"/>
      <w:r>
        <w:t>taking into account</w:t>
      </w:r>
      <w:proofErr w:type="gramEnd"/>
      <w:r>
        <w:t xml:space="preserve"> the </w:t>
      </w:r>
      <w:proofErr w:type="spellStart"/>
      <w:r>
        <w:t>eRedCap</w:t>
      </w:r>
      <w:proofErr w:type="spellEnd"/>
      <w:r>
        <w:t xml:space="preserve"> restrictions.</w:t>
      </w:r>
    </w:p>
    <w:p w14:paraId="264D016C" w14:textId="7462502A" w:rsidR="00C24A4B" w:rsidRPr="00A62717" w:rsidRDefault="00C24A4B" w:rsidP="00C24A4B">
      <w:pPr>
        <w:rPr>
          <w:b/>
          <w:bCs/>
        </w:rPr>
      </w:pPr>
      <w:r>
        <w:rPr>
          <w:b/>
          <w:bCs/>
        </w:rPr>
        <w:t xml:space="preserve">Observation: </w:t>
      </w:r>
      <w:proofErr w:type="spellStart"/>
      <w:r>
        <w:rPr>
          <w:b/>
          <w:bCs/>
        </w:rPr>
        <w:t>eRedCap</w:t>
      </w:r>
      <w:proofErr w:type="spellEnd"/>
      <w:r>
        <w:rPr>
          <w:b/>
          <w:bCs/>
        </w:rPr>
        <w:t xml:space="preserve"> UE is free to indicate </w:t>
      </w:r>
      <w:proofErr w:type="gramStart"/>
      <w:r>
        <w:rPr>
          <w:b/>
          <w:bCs/>
        </w:rPr>
        <w:t>any and all</w:t>
      </w:r>
      <w:proofErr w:type="gramEnd"/>
      <w:r>
        <w:rPr>
          <w:b/>
          <w:bCs/>
        </w:rPr>
        <w:t xml:space="preserve"> Rel-17 MBS capabilities it complies with.</w:t>
      </w:r>
    </w:p>
    <w:p w14:paraId="3B02D1EB" w14:textId="773E28A8" w:rsidR="00163505" w:rsidRPr="00A62717" w:rsidRDefault="00A62717" w:rsidP="00163505">
      <w:pPr>
        <w:rPr>
          <w:b/>
          <w:bCs/>
        </w:rPr>
      </w:pPr>
      <w:r>
        <w:rPr>
          <w:b/>
          <w:bCs/>
        </w:rPr>
        <w:t xml:space="preserve">Proposal: </w:t>
      </w:r>
      <w:r w:rsidR="00D57154">
        <w:rPr>
          <w:b/>
          <w:bCs/>
        </w:rPr>
        <w:t xml:space="preserve">Do not introduce MBS-specific FGs for the Rel-18 </w:t>
      </w:r>
      <w:proofErr w:type="spellStart"/>
      <w:r w:rsidR="00D57154">
        <w:rPr>
          <w:b/>
          <w:bCs/>
        </w:rPr>
        <w:t>eRedCap</w:t>
      </w:r>
      <w:proofErr w:type="spellEnd"/>
      <w:r w:rsidR="00D57154">
        <w:rPr>
          <w:b/>
          <w:bCs/>
        </w:rPr>
        <w:t xml:space="preserve"> UE capabilities.</w:t>
      </w:r>
    </w:p>
    <w:p w14:paraId="10445A01" w14:textId="65BF2491" w:rsidR="00885580" w:rsidRDefault="007820D0" w:rsidP="00090989">
      <w:pPr>
        <w:pStyle w:val="Heading1"/>
      </w:pPr>
      <w:r>
        <w:t>Conclusion</w:t>
      </w:r>
    </w:p>
    <w:p w14:paraId="1F212BE1" w14:textId="3B596DE0" w:rsidR="00F23174" w:rsidRDefault="00497426" w:rsidP="003A4C13">
      <w:r>
        <w:t xml:space="preserve">In this contribution </w:t>
      </w:r>
      <w:r w:rsidR="005C1299">
        <w:t xml:space="preserve">we make the following </w:t>
      </w:r>
      <w:r w:rsidR="00163505">
        <w:t xml:space="preserve">observations and </w:t>
      </w:r>
      <w:r w:rsidR="005C1299">
        <w:t>proposals:</w:t>
      </w:r>
    </w:p>
    <w:p w14:paraId="0A658031" w14:textId="77777777" w:rsidR="00C24A4B" w:rsidRPr="00A62717" w:rsidRDefault="00C24A4B" w:rsidP="00C24A4B">
      <w:pPr>
        <w:rPr>
          <w:b/>
          <w:bCs/>
        </w:rPr>
      </w:pPr>
      <w:r>
        <w:rPr>
          <w:b/>
          <w:bCs/>
        </w:rPr>
        <w:t xml:space="preserve">Observation: </w:t>
      </w:r>
      <w:proofErr w:type="spellStart"/>
      <w:r>
        <w:rPr>
          <w:b/>
          <w:bCs/>
        </w:rPr>
        <w:t>eRedCap</w:t>
      </w:r>
      <w:proofErr w:type="spellEnd"/>
      <w:r>
        <w:rPr>
          <w:b/>
          <w:bCs/>
        </w:rPr>
        <w:t xml:space="preserve"> UE is free to indicate </w:t>
      </w:r>
      <w:proofErr w:type="gramStart"/>
      <w:r>
        <w:rPr>
          <w:b/>
          <w:bCs/>
        </w:rPr>
        <w:t>any and all</w:t>
      </w:r>
      <w:proofErr w:type="gramEnd"/>
      <w:r>
        <w:rPr>
          <w:b/>
          <w:bCs/>
        </w:rPr>
        <w:t xml:space="preserve"> Rel-17 MBS capabilities it complies with.</w:t>
      </w:r>
    </w:p>
    <w:p w14:paraId="72F37BFD" w14:textId="77777777" w:rsidR="00C24A4B" w:rsidRPr="00A62717" w:rsidRDefault="00C24A4B" w:rsidP="00C24A4B">
      <w:pPr>
        <w:rPr>
          <w:b/>
          <w:bCs/>
        </w:rPr>
      </w:pPr>
      <w:r>
        <w:rPr>
          <w:b/>
          <w:bCs/>
        </w:rPr>
        <w:t xml:space="preserve">Proposal: Do not introduce MBS-specific FGs for the Rel-18 </w:t>
      </w:r>
      <w:proofErr w:type="spellStart"/>
      <w:r>
        <w:rPr>
          <w:b/>
          <w:bCs/>
        </w:rPr>
        <w:t>eRedCap</w:t>
      </w:r>
      <w:proofErr w:type="spellEnd"/>
      <w:r>
        <w:rPr>
          <w:b/>
          <w:bCs/>
        </w:rPr>
        <w:t xml:space="preserve"> UE capabilities.</w:t>
      </w:r>
    </w:p>
    <w:p w14:paraId="26504648" w14:textId="77777777" w:rsidR="00090989" w:rsidRPr="00163505" w:rsidRDefault="00090989" w:rsidP="001F201D">
      <w:pPr>
        <w:rPr>
          <w:b/>
          <w:bCs/>
        </w:rPr>
      </w:pPr>
    </w:p>
    <w:p w14:paraId="0D3F07B4" w14:textId="13EA617A" w:rsidR="00AC6AF3" w:rsidRDefault="00AC6AF3" w:rsidP="00AC6AF3">
      <w:pPr>
        <w:pStyle w:val="Heading1"/>
        <w:numPr>
          <w:ilvl w:val="0"/>
          <w:numId w:val="0"/>
        </w:numPr>
        <w:ind w:left="432" w:hanging="432"/>
      </w:pPr>
      <w:r>
        <w:t>References</w:t>
      </w:r>
    </w:p>
    <w:p w14:paraId="05E0EC3D" w14:textId="38A2C149" w:rsidR="00DC3E53" w:rsidRPr="00DC3E53" w:rsidRDefault="00AC6AF3" w:rsidP="00DC3E53">
      <w:pPr>
        <w:pStyle w:val="ListParagraph"/>
        <w:numPr>
          <w:ilvl w:val="0"/>
          <w:numId w:val="4"/>
        </w:numPr>
        <w:rPr>
          <w:sz w:val="20"/>
          <w:szCs w:val="20"/>
          <w:lang w:val="en-US"/>
        </w:rPr>
      </w:pPr>
      <w:r w:rsidRPr="000A26B5">
        <w:rPr>
          <w:sz w:val="20"/>
          <w:szCs w:val="20"/>
          <w:lang w:val="en-US"/>
        </w:rPr>
        <w:t>R1-23</w:t>
      </w:r>
      <w:r w:rsidR="00742857">
        <w:rPr>
          <w:sz w:val="20"/>
          <w:szCs w:val="20"/>
          <w:lang w:val="en-US"/>
        </w:rPr>
        <w:t>10635</w:t>
      </w:r>
      <w:r w:rsidRPr="000A26B5">
        <w:rPr>
          <w:sz w:val="20"/>
          <w:szCs w:val="20"/>
          <w:lang w:val="en-US"/>
        </w:rPr>
        <w:t>, “</w:t>
      </w:r>
      <w:r w:rsidR="000A26B5" w:rsidRPr="000A26B5">
        <w:rPr>
          <w:sz w:val="20"/>
          <w:szCs w:val="20"/>
          <w:lang w:val="en-US"/>
        </w:rPr>
        <w:t>Updated RAN1 UE features list for Rel-18 NR after RAN1#11</w:t>
      </w:r>
      <w:r w:rsidR="00163505">
        <w:rPr>
          <w:sz w:val="20"/>
          <w:szCs w:val="20"/>
          <w:lang w:val="en-US"/>
        </w:rPr>
        <w:t>4</w:t>
      </w:r>
      <w:r w:rsidR="00742857">
        <w:rPr>
          <w:sz w:val="20"/>
          <w:szCs w:val="20"/>
          <w:lang w:val="en-US"/>
        </w:rPr>
        <w:t>bis</w:t>
      </w:r>
      <w:r w:rsidRPr="000A26B5">
        <w:rPr>
          <w:sz w:val="20"/>
          <w:szCs w:val="20"/>
          <w:lang w:val="en-US"/>
        </w:rPr>
        <w:t>”</w:t>
      </w:r>
      <w:r w:rsidR="00895DC9">
        <w:rPr>
          <w:sz w:val="20"/>
          <w:szCs w:val="20"/>
          <w:lang w:val="en-US"/>
        </w:rPr>
        <w:t>,</w:t>
      </w:r>
      <w:r w:rsidRPr="000A26B5">
        <w:rPr>
          <w:sz w:val="20"/>
          <w:szCs w:val="20"/>
          <w:lang w:val="en-US"/>
        </w:rPr>
        <w:t xml:space="preserve"> Moderators (AT&amp;T, NTT DOCOMO, INC.), </w:t>
      </w:r>
      <w:r w:rsidR="00742857">
        <w:rPr>
          <w:sz w:val="20"/>
          <w:szCs w:val="20"/>
          <w:lang w:val="en-US"/>
        </w:rPr>
        <w:t>October</w:t>
      </w:r>
      <w:r w:rsidRPr="000A26B5">
        <w:rPr>
          <w:sz w:val="20"/>
          <w:szCs w:val="20"/>
          <w:lang w:val="en-US"/>
        </w:rPr>
        <w:t xml:space="preserve"> 2023</w:t>
      </w:r>
    </w:p>
    <w:p w14:paraId="360E0FC7" w14:textId="4D43AF23" w:rsidR="00DC3E53" w:rsidRPr="000A26B5" w:rsidRDefault="00DC3E53" w:rsidP="00090989">
      <w:pPr>
        <w:pStyle w:val="ListParagraph"/>
        <w:numPr>
          <w:ilvl w:val="0"/>
          <w:numId w:val="4"/>
        </w:numPr>
        <w:rPr>
          <w:sz w:val="20"/>
          <w:szCs w:val="20"/>
          <w:lang w:val="en-US"/>
        </w:rPr>
      </w:pPr>
      <w:r w:rsidRPr="00DC3E53">
        <w:rPr>
          <w:sz w:val="20"/>
          <w:szCs w:val="20"/>
          <w:lang w:val="en-US"/>
        </w:rPr>
        <w:t>R1-2310568</w:t>
      </w:r>
      <w:r w:rsidR="00895DC9">
        <w:rPr>
          <w:sz w:val="20"/>
          <w:szCs w:val="20"/>
          <w:lang w:val="en-US"/>
        </w:rPr>
        <w:t>, “</w:t>
      </w:r>
      <w:r w:rsidR="00895DC9" w:rsidRPr="00895DC9">
        <w:rPr>
          <w:sz w:val="20"/>
          <w:szCs w:val="20"/>
          <w:lang w:val="en-US"/>
        </w:rPr>
        <w:t xml:space="preserve">FL summary #4 on Rel-18 </w:t>
      </w:r>
      <w:proofErr w:type="spellStart"/>
      <w:r w:rsidR="00895DC9" w:rsidRPr="00895DC9">
        <w:rPr>
          <w:sz w:val="20"/>
          <w:szCs w:val="20"/>
          <w:lang w:val="en-US"/>
        </w:rPr>
        <w:t>RedCap</w:t>
      </w:r>
      <w:proofErr w:type="spellEnd"/>
      <w:r w:rsidR="00895DC9" w:rsidRPr="00895DC9">
        <w:rPr>
          <w:sz w:val="20"/>
          <w:szCs w:val="20"/>
          <w:lang w:val="en-US"/>
        </w:rPr>
        <w:t xml:space="preserve"> UE complexity reduction</w:t>
      </w:r>
      <w:r w:rsidR="00895DC9">
        <w:rPr>
          <w:sz w:val="20"/>
          <w:szCs w:val="20"/>
          <w:lang w:val="en-US"/>
        </w:rPr>
        <w:t>”, Moderator (Ericsson), October 2023</w:t>
      </w:r>
    </w:p>
    <w:p w14:paraId="54EC168F" w14:textId="77777777" w:rsidR="000A26B5" w:rsidRDefault="000A26B5">
      <w:pPr>
        <w:overflowPunct/>
        <w:autoSpaceDE/>
        <w:autoSpaceDN/>
        <w:adjustRightInd/>
        <w:spacing w:after="0"/>
        <w:textAlignment w:val="auto"/>
      </w:pPr>
    </w:p>
    <w:p w14:paraId="2532255F" w14:textId="35AE985C" w:rsidR="00A9084D" w:rsidRDefault="005C7D39" w:rsidP="000A26B5">
      <w:pPr>
        <w:pStyle w:val="Heading1"/>
        <w:numPr>
          <w:ilvl w:val="0"/>
          <w:numId w:val="0"/>
        </w:numPr>
        <w:ind w:left="432" w:hanging="432"/>
        <w:sectPr w:rsidR="00A9084D" w:rsidSect="00D543F1">
          <w:footnotePr>
            <w:numRestart w:val="eachSect"/>
          </w:footnotePr>
          <w:pgSz w:w="11907" w:h="16840" w:code="9"/>
          <w:pgMar w:top="1418" w:right="1134" w:bottom="1134" w:left="1134" w:header="680" w:footer="567" w:gutter="0"/>
          <w:cols w:space="720"/>
          <w:docGrid w:linePitch="272"/>
        </w:sectPr>
      </w:pPr>
      <w:r>
        <w:t>Appendix</w:t>
      </w:r>
      <w:r w:rsidR="000A26B5">
        <w:t xml:space="preserve">: </w:t>
      </w:r>
      <w:proofErr w:type="spellStart"/>
      <w:r w:rsidR="00A62717">
        <w:t>NR_redcap</w:t>
      </w:r>
      <w:r w:rsidR="006801DB">
        <w:t>_enh</w:t>
      </w:r>
      <w:proofErr w:type="spellEnd"/>
      <w:r w:rsidR="000A26B5">
        <w:t xml:space="preserve"> FGs after RAN1#11</w:t>
      </w:r>
      <w:r w:rsidR="00163505">
        <w:t>4</w:t>
      </w:r>
      <w:r w:rsidR="00A62717">
        <w:t>bis</w:t>
      </w:r>
      <w:r w:rsidR="000A26B5">
        <w:t xml:space="preserve"> [1]</w:t>
      </w:r>
    </w:p>
    <w:p w14:paraId="4798200C" w14:textId="2F0AC59C" w:rsidR="000A26B5" w:rsidRDefault="00DC3E53" w:rsidP="000A26B5">
      <w:pPr>
        <w:keepNext/>
        <w:keepLines/>
        <w:tabs>
          <w:tab w:val="left" w:pos="426"/>
        </w:tabs>
        <w:spacing w:after="120"/>
        <w:jc w:val="both"/>
        <w:outlineLvl w:val="0"/>
        <w:rPr>
          <w:rFonts w:ascii="Arial" w:eastAsia="Batang" w:hAnsi="Arial"/>
          <w:sz w:val="32"/>
          <w:szCs w:val="32"/>
          <w:lang w:val="en-US" w:eastAsia="ko-KR"/>
        </w:rPr>
      </w:pPr>
      <w:r>
        <w:rPr>
          <w:rFonts w:ascii="Arial" w:eastAsia="Batang" w:hAnsi="Arial"/>
          <w:sz w:val="32"/>
          <w:szCs w:val="32"/>
          <w:lang w:val="en-US" w:eastAsia="ko-KR"/>
        </w:rPr>
        <w:lastRenderedPageBreak/>
        <w:t>48</w:t>
      </w:r>
      <w:r w:rsidR="000A26B5">
        <w:rPr>
          <w:rFonts w:ascii="Arial" w:eastAsia="Batang" w:hAnsi="Arial"/>
          <w:sz w:val="32"/>
          <w:szCs w:val="32"/>
          <w:lang w:val="en-US" w:eastAsia="ko-KR"/>
        </w:rPr>
        <w:t>.</w:t>
      </w:r>
      <w:r w:rsidR="000A26B5">
        <w:rPr>
          <w:rFonts w:ascii="Arial" w:eastAsia="Batang" w:hAnsi="Arial"/>
          <w:sz w:val="32"/>
          <w:szCs w:val="32"/>
          <w:lang w:val="en-US" w:eastAsia="ko-KR"/>
        </w:rPr>
        <w:tab/>
      </w:r>
      <w:proofErr w:type="spellStart"/>
      <w:r w:rsidR="000A26B5" w:rsidRPr="000A26B5">
        <w:rPr>
          <w:rFonts w:ascii="Arial" w:eastAsia="Batang" w:hAnsi="Arial"/>
          <w:sz w:val="32"/>
          <w:szCs w:val="32"/>
          <w:lang w:val="en-US" w:eastAsia="ko-KR"/>
        </w:rPr>
        <w:t>NR_</w:t>
      </w:r>
      <w:r>
        <w:rPr>
          <w:rFonts w:ascii="Arial" w:eastAsia="Batang" w:hAnsi="Arial"/>
          <w:sz w:val="32"/>
          <w:szCs w:val="32"/>
          <w:lang w:val="en-US" w:eastAsia="ko-KR"/>
        </w:rPr>
        <w:t>redcap_enh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612"/>
        <w:gridCol w:w="1339"/>
        <w:gridCol w:w="3034"/>
        <w:gridCol w:w="1151"/>
        <w:gridCol w:w="1119"/>
        <w:gridCol w:w="1223"/>
        <w:gridCol w:w="1628"/>
        <w:gridCol w:w="1472"/>
        <w:gridCol w:w="1329"/>
        <w:gridCol w:w="1325"/>
        <w:gridCol w:w="1421"/>
        <w:gridCol w:w="1788"/>
        <w:gridCol w:w="2266"/>
      </w:tblGrid>
      <w:tr w:rsidR="00DC3E53" w:rsidRPr="007B5FB0" w14:paraId="361482DC" w14:textId="77777777" w:rsidTr="00B7126E">
        <w:trPr>
          <w:trHeight w:val="20"/>
        </w:trPr>
        <w:tc>
          <w:tcPr>
            <w:tcW w:w="0" w:type="auto"/>
            <w:tcBorders>
              <w:top w:val="single" w:sz="4" w:space="0" w:color="auto"/>
              <w:left w:val="single" w:sz="4" w:space="0" w:color="auto"/>
              <w:bottom w:val="single" w:sz="4" w:space="0" w:color="auto"/>
              <w:right w:val="single" w:sz="4" w:space="0" w:color="auto"/>
            </w:tcBorders>
            <w:hideMark/>
          </w:tcPr>
          <w:p w14:paraId="50404F82" w14:textId="77777777" w:rsidR="00DC3E53" w:rsidRPr="00BA5E7C" w:rsidRDefault="00DC3E53" w:rsidP="00B7126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E370EA9" w14:textId="77777777" w:rsidR="00DC3E53" w:rsidRPr="00BA5E7C" w:rsidRDefault="00DC3E53" w:rsidP="00B7126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13A3A78" w14:textId="77777777" w:rsidR="00DC3E53" w:rsidRPr="00BA5E7C" w:rsidRDefault="00DC3E53" w:rsidP="00B7126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1E1D59A" w14:textId="77777777" w:rsidR="00DC3E53" w:rsidRPr="00BA5E7C" w:rsidRDefault="00DC3E53" w:rsidP="00B7126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FCC3DC6" w14:textId="77777777" w:rsidR="00DC3E53" w:rsidRPr="00BA5E7C" w:rsidRDefault="00DC3E53" w:rsidP="00B7126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96AC40D" w14:textId="77777777" w:rsidR="00DC3E53" w:rsidRPr="00BA5E7C" w:rsidRDefault="00DC3E53" w:rsidP="00B7126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FEFE895" w14:textId="77777777" w:rsidR="00DC3E53" w:rsidRPr="00BA5E7C" w:rsidRDefault="00DC3E53" w:rsidP="00B7126E">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1BA8F5F" w14:textId="77777777" w:rsidR="00DC3E53" w:rsidRPr="00BA5E7C" w:rsidRDefault="00DC3E53" w:rsidP="00B7126E">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D1AF0ED" w14:textId="77777777" w:rsidR="00DC3E53" w:rsidRPr="00BA5E7C" w:rsidRDefault="00DC3E53" w:rsidP="00B7126E">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D997D87" w14:textId="77777777" w:rsidR="00DC3E53" w:rsidRPr="00BA5E7C" w:rsidRDefault="00DC3E53" w:rsidP="00B7126E">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4717E2F" w14:textId="77777777" w:rsidR="00DC3E53" w:rsidRPr="00BA5E7C" w:rsidRDefault="00DC3E53" w:rsidP="00B7126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1029841" w14:textId="77777777" w:rsidR="00DC3E53" w:rsidRPr="00BA5E7C" w:rsidRDefault="00DC3E53" w:rsidP="00B7126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B97E4E2" w14:textId="77777777" w:rsidR="00DC3E53" w:rsidRPr="00BA5E7C" w:rsidRDefault="00DC3E53" w:rsidP="00B7126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D3481D3" w14:textId="77777777" w:rsidR="00DC3E53" w:rsidRPr="00BA5E7C" w:rsidRDefault="00DC3E53" w:rsidP="00B7126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2655FAE" w14:textId="77777777" w:rsidR="00DC3E53" w:rsidRPr="00BA5E7C" w:rsidRDefault="00DC3E53" w:rsidP="00B7126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DC3E53" w:rsidRPr="00263855" w14:paraId="78F14C4D" w14:textId="77777777" w:rsidTr="00B712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CF415" w14:textId="77777777" w:rsidR="00DC3E53" w:rsidRPr="009B0B1C" w:rsidRDefault="00DC3E53" w:rsidP="00B7126E">
            <w:pPr>
              <w:pStyle w:val="TAL"/>
              <w:rPr>
                <w:rFonts w:asciiTheme="majorHAnsi" w:hAnsiTheme="majorHAnsi" w:cstheme="majorHAnsi"/>
                <w:szCs w:val="18"/>
                <w:lang w:val="nl-NL" w:eastAsia="ja-JP"/>
              </w:rPr>
            </w:pPr>
            <w:r w:rsidRPr="009B0B1C">
              <w:rPr>
                <w:rFonts w:eastAsia="MS Mincho" w:cs="Arial"/>
                <w:szCs w:val="18"/>
                <w:lang w:val="en-US" w:eastAsia="ja-JP"/>
              </w:rPr>
              <w:lastRenderedPageBreak/>
              <w:t xml:space="preserve">48. </w:t>
            </w:r>
            <w:proofErr w:type="spellStart"/>
            <w:r w:rsidRPr="009B0B1C">
              <w:rPr>
                <w:rFonts w:eastAsia="MS Mincho" w:cs="Arial"/>
                <w:szCs w:val="18"/>
                <w:lang w:val="en-US" w:eastAsia="ja-JP"/>
              </w:rPr>
              <w:t>NR_redcap_enh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CB261" w14:textId="77777777" w:rsidR="00DC3E53" w:rsidRPr="009B0B1C" w:rsidRDefault="00DC3E53" w:rsidP="00B7126E">
            <w:pPr>
              <w:pStyle w:val="TAL"/>
              <w:rPr>
                <w:rFonts w:asciiTheme="majorHAnsi" w:eastAsia="MS Mincho" w:hAnsiTheme="majorHAnsi" w:cstheme="majorHAnsi"/>
                <w:szCs w:val="18"/>
                <w:lang w:eastAsia="ja-JP"/>
              </w:rPr>
            </w:pPr>
            <w:r w:rsidRPr="009B0B1C">
              <w:rPr>
                <w:rFonts w:eastAsia="MS Mincho" w:cs="Arial"/>
                <w:szCs w:val="18"/>
                <w:lang w:val="en-US" w:eastAsia="ja-JP"/>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40A87" w14:textId="77777777" w:rsidR="00DC3E53" w:rsidRPr="009B0B1C" w:rsidRDefault="00DC3E53" w:rsidP="00B7126E">
            <w:pPr>
              <w:pStyle w:val="TAL"/>
              <w:rPr>
                <w:rFonts w:asciiTheme="majorHAnsi" w:hAnsiTheme="majorHAnsi" w:cstheme="majorHAnsi"/>
                <w:szCs w:val="18"/>
                <w:lang w:eastAsia="zh-CN"/>
              </w:rPr>
            </w:pPr>
            <w:proofErr w:type="spellStart"/>
            <w:r w:rsidRPr="009B0B1C">
              <w:rPr>
                <w:rFonts w:cs="Arial"/>
                <w:szCs w:val="18"/>
                <w:lang w:val="en-US" w:eastAsia="zh-CN"/>
              </w:rPr>
              <w:t>RedCap</w:t>
            </w:r>
            <w:proofErr w:type="spellEnd"/>
            <w:r w:rsidRPr="009B0B1C">
              <w:rPr>
                <w:rFonts w:cs="Arial"/>
                <w:szCs w:val="18"/>
                <w:lang w:val="en-US" w:eastAsia="zh-CN"/>
              </w:rPr>
              <w:t xml:space="preserve">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4CE56" w14:textId="77777777" w:rsidR="00DC3E53" w:rsidRPr="009B0B1C" w:rsidRDefault="00DC3E53" w:rsidP="00B7126E">
            <w:pPr>
              <w:keepNext/>
              <w:keepLines/>
              <w:rPr>
                <w:rFonts w:ascii="Arial" w:eastAsia="MS Mincho" w:hAnsi="Arial" w:cs="Arial"/>
                <w:sz w:val="18"/>
                <w:szCs w:val="18"/>
                <w:lang w:val="en-US"/>
              </w:rPr>
            </w:pPr>
            <w:r w:rsidRPr="009B0B1C">
              <w:rPr>
                <w:rFonts w:ascii="Arial" w:eastAsia="MS Mincho" w:hAnsi="Arial" w:cs="Arial"/>
                <w:sz w:val="18"/>
                <w:szCs w:val="18"/>
                <w:lang w:val="en-US"/>
              </w:rPr>
              <w:t xml:space="preserve">The following components are the same as for </w:t>
            </w:r>
            <w:r w:rsidRPr="009B0B1C">
              <w:rPr>
                <w:rFonts w:ascii="Arial" w:eastAsia="MS Mincho" w:hAnsi="Arial" w:cs="Arial"/>
                <w:i/>
                <w:iCs/>
                <w:sz w:val="18"/>
                <w:szCs w:val="18"/>
                <w:lang w:val="en-US"/>
              </w:rPr>
              <w:t>supportOfRedCap-r17</w:t>
            </w:r>
            <w:r w:rsidRPr="009B0B1C">
              <w:rPr>
                <w:rFonts w:ascii="Arial" w:eastAsia="MS Mincho" w:hAnsi="Arial" w:cs="Arial"/>
                <w:sz w:val="18"/>
                <w:szCs w:val="18"/>
                <w:lang w:val="en-US"/>
              </w:rPr>
              <w:t xml:space="preserve"> (28-1):</w:t>
            </w:r>
          </w:p>
          <w:p w14:paraId="6FEC854B" w14:textId="77777777" w:rsidR="00DC3E53" w:rsidRPr="009B0B1C" w:rsidRDefault="00DC3E53" w:rsidP="00B7126E">
            <w:pPr>
              <w:rPr>
                <w:rFonts w:ascii="Arial" w:hAnsi="Arial" w:cs="Arial"/>
                <w:sz w:val="18"/>
                <w:szCs w:val="18"/>
                <w:lang w:val="en-US"/>
              </w:rPr>
            </w:pPr>
            <w:r w:rsidRPr="009B0B1C">
              <w:rPr>
                <w:rFonts w:ascii="Arial" w:hAnsi="Arial" w:cs="Arial"/>
                <w:sz w:val="18"/>
                <w:szCs w:val="18"/>
                <w:lang w:val="en-US"/>
              </w:rPr>
              <w:t xml:space="preserve">1. Maximum FR1 </w:t>
            </w:r>
            <w:proofErr w:type="spellStart"/>
            <w:r w:rsidRPr="009B0B1C">
              <w:rPr>
                <w:rFonts w:ascii="Arial" w:hAnsi="Arial" w:cs="Arial"/>
                <w:sz w:val="18"/>
                <w:szCs w:val="18"/>
                <w:lang w:val="en-US"/>
              </w:rPr>
              <w:t>RedCap</w:t>
            </w:r>
            <w:proofErr w:type="spellEnd"/>
            <w:r w:rsidRPr="009B0B1C">
              <w:rPr>
                <w:rFonts w:ascii="Arial" w:hAnsi="Arial" w:cs="Arial"/>
                <w:sz w:val="18"/>
                <w:szCs w:val="18"/>
                <w:lang w:val="en-US"/>
              </w:rPr>
              <w:t xml:space="preserve"> UE bandwidth is 20 </w:t>
            </w:r>
            <w:proofErr w:type="spellStart"/>
            <w:r w:rsidRPr="009B0B1C">
              <w:rPr>
                <w:rFonts w:ascii="Arial" w:hAnsi="Arial" w:cs="Arial"/>
                <w:sz w:val="18"/>
                <w:szCs w:val="18"/>
                <w:lang w:val="en-US"/>
              </w:rPr>
              <w:t>MHz.</w:t>
            </w:r>
            <w:proofErr w:type="spellEnd"/>
          </w:p>
          <w:p w14:paraId="5FC27618" w14:textId="77777777" w:rsidR="00DC3E53" w:rsidRPr="009B0B1C" w:rsidRDefault="00DC3E53" w:rsidP="00B7126E">
            <w:pPr>
              <w:rPr>
                <w:rFonts w:ascii="Arial" w:hAnsi="Arial" w:cs="Arial"/>
                <w:sz w:val="18"/>
                <w:szCs w:val="18"/>
                <w:lang w:val="en-US"/>
              </w:rPr>
            </w:pPr>
            <w:r w:rsidRPr="009B0B1C">
              <w:rPr>
                <w:rFonts w:ascii="Arial" w:hAnsi="Arial" w:cs="Arial"/>
                <w:sz w:val="18"/>
                <w:szCs w:val="18"/>
                <w:lang w:val="en-US"/>
              </w:rPr>
              <w:t xml:space="preserve">3. Early indication of </w:t>
            </w:r>
            <w:proofErr w:type="spellStart"/>
            <w:r w:rsidRPr="009B0B1C">
              <w:rPr>
                <w:rFonts w:ascii="Arial" w:hAnsi="Arial" w:cs="Arial"/>
                <w:sz w:val="18"/>
                <w:szCs w:val="18"/>
                <w:lang w:val="en-US"/>
              </w:rPr>
              <w:t>RedCap</w:t>
            </w:r>
            <w:proofErr w:type="spellEnd"/>
            <w:r w:rsidRPr="009B0B1C">
              <w:rPr>
                <w:rFonts w:ascii="Arial" w:hAnsi="Arial" w:cs="Arial"/>
                <w:sz w:val="18"/>
                <w:szCs w:val="18"/>
                <w:lang w:val="en-US"/>
              </w:rPr>
              <w:t xml:space="preserve"> UE in Msg.1 for 4-step RACH</w:t>
            </w:r>
          </w:p>
          <w:p w14:paraId="42396DA1" w14:textId="77777777" w:rsidR="00DC3E53" w:rsidRPr="009B0B1C" w:rsidRDefault="00DC3E53" w:rsidP="00B7126E">
            <w:pPr>
              <w:rPr>
                <w:rFonts w:ascii="Arial" w:hAnsi="Arial" w:cs="Arial"/>
                <w:sz w:val="18"/>
                <w:szCs w:val="18"/>
                <w:lang w:val="en-US"/>
              </w:rPr>
            </w:pPr>
            <w:r w:rsidRPr="009B0B1C">
              <w:rPr>
                <w:rFonts w:ascii="Arial" w:hAnsi="Arial" w:cs="Arial"/>
                <w:sz w:val="18"/>
                <w:szCs w:val="18"/>
                <w:lang w:val="en-US"/>
              </w:rPr>
              <w:t xml:space="preserve">4. Separate initial UL BWP for </w:t>
            </w:r>
            <w:proofErr w:type="spellStart"/>
            <w:r w:rsidRPr="009B0B1C">
              <w:rPr>
                <w:rFonts w:ascii="Arial" w:hAnsi="Arial" w:cs="Arial"/>
                <w:sz w:val="18"/>
                <w:szCs w:val="18"/>
                <w:lang w:val="en-US"/>
              </w:rPr>
              <w:t>RedCap</w:t>
            </w:r>
            <w:proofErr w:type="spellEnd"/>
            <w:r w:rsidRPr="009B0B1C">
              <w:rPr>
                <w:rFonts w:ascii="Arial" w:hAnsi="Arial" w:cs="Arial"/>
                <w:sz w:val="18"/>
                <w:szCs w:val="18"/>
                <w:lang w:val="en-US"/>
              </w:rPr>
              <w:t xml:space="preserve"> UEs</w:t>
            </w:r>
          </w:p>
          <w:p w14:paraId="302F9D72" w14:textId="77777777" w:rsidR="00DC3E53" w:rsidRPr="009B0B1C" w:rsidRDefault="00DC3E53" w:rsidP="00B7126E">
            <w:pPr>
              <w:rPr>
                <w:rFonts w:ascii="Arial" w:hAnsi="Arial" w:cs="Arial"/>
                <w:sz w:val="18"/>
                <w:szCs w:val="18"/>
                <w:lang w:val="en-US"/>
              </w:rPr>
            </w:pPr>
            <w:r w:rsidRPr="009B0B1C">
              <w:rPr>
                <w:rFonts w:ascii="Arial" w:hAnsi="Arial" w:cs="Arial"/>
                <w:sz w:val="18"/>
                <w:szCs w:val="18"/>
                <w:lang w:val="en-US"/>
              </w:rPr>
              <w:t xml:space="preserve">- It includes the configuration(s) needed for </w:t>
            </w:r>
            <w:proofErr w:type="spellStart"/>
            <w:r w:rsidRPr="009B0B1C">
              <w:rPr>
                <w:rFonts w:ascii="Arial" w:hAnsi="Arial" w:cs="Arial"/>
                <w:sz w:val="18"/>
                <w:szCs w:val="18"/>
                <w:lang w:val="en-US"/>
              </w:rPr>
              <w:t>RedCap</w:t>
            </w:r>
            <w:proofErr w:type="spellEnd"/>
            <w:r w:rsidRPr="009B0B1C">
              <w:rPr>
                <w:rFonts w:ascii="Arial" w:hAnsi="Arial" w:cs="Arial"/>
                <w:sz w:val="18"/>
                <w:szCs w:val="18"/>
                <w:lang w:val="en-US"/>
              </w:rPr>
              <w:t xml:space="preserve"> UE to perform random access</w:t>
            </w:r>
          </w:p>
          <w:p w14:paraId="2DB7DDBB" w14:textId="77777777" w:rsidR="00DC3E53" w:rsidRPr="009B0B1C" w:rsidRDefault="00DC3E53" w:rsidP="00B7126E">
            <w:pPr>
              <w:rPr>
                <w:rFonts w:ascii="Arial" w:hAnsi="Arial" w:cs="Arial"/>
                <w:sz w:val="18"/>
                <w:szCs w:val="18"/>
                <w:lang w:val="en-US"/>
              </w:rPr>
            </w:pPr>
            <w:r w:rsidRPr="009B0B1C">
              <w:rPr>
                <w:rFonts w:ascii="Arial" w:hAnsi="Arial" w:cs="Arial"/>
                <w:sz w:val="18"/>
                <w:szCs w:val="18"/>
                <w:lang w:val="en-US"/>
              </w:rPr>
              <w:t>- Enabling/disabling of frequency hopping for common PUCCH resources</w:t>
            </w:r>
          </w:p>
          <w:p w14:paraId="01C21512" w14:textId="77777777" w:rsidR="00DC3E53" w:rsidRPr="009B0B1C" w:rsidRDefault="00DC3E53" w:rsidP="00B7126E">
            <w:pPr>
              <w:rPr>
                <w:rFonts w:ascii="Arial" w:hAnsi="Arial" w:cs="Arial"/>
                <w:sz w:val="18"/>
                <w:szCs w:val="18"/>
                <w:lang w:val="en-US"/>
              </w:rPr>
            </w:pPr>
            <w:r w:rsidRPr="009B0B1C">
              <w:rPr>
                <w:rFonts w:ascii="Arial" w:hAnsi="Arial" w:cs="Arial"/>
                <w:sz w:val="18"/>
                <w:szCs w:val="18"/>
                <w:lang w:val="en-US"/>
              </w:rPr>
              <w:t xml:space="preserve">5. Separate initial DL BWP for </w:t>
            </w:r>
            <w:proofErr w:type="spellStart"/>
            <w:r w:rsidRPr="009B0B1C">
              <w:rPr>
                <w:rFonts w:ascii="Arial" w:hAnsi="Arial" w:cs="Arial"/>
                <w:sz w:val="18"/>
                <w:szCs w:val="18"/>
                <w:lang w:val="en-US"/>
              </w:rPr>
              <w:t>RedCap</w:t>
            </w:r>
            <w:proofErr w:type="spellEnd"/>
            <w:r w:rsidRPr="009B0B1C">
              <w:rPr>
                <w:rFonts w:ascii="Arial" w:hAnsi="Arial" w:cs="Arial"/>
                <w:sz w:val="18"/>
                <w:szCs w:val="18"/>
                <w:lang w:val="en-US"/>
              </w:rPr>
              <w:t xml:space="preserve"> UEs</w:t>
            </w:r>
          </w:p>
          <w:p w14:paraId="0DAF079E" w14:textId="77777777" w:rsidR="00DC3E53" w:rsidRPr="009B0B1C" w:rsidRDefault="00DC3E53" w:rsidP="00B7126E">
            <w:pPr>
              <w:rPr>
                <w:rFonts w:ascii="Arial" w:hAnsi="Arial" w:cs="Arial"/>
                <w:sz w:val="18"/>
                <w:szCs w:val="18"/>
                <w:lang w:val="en-US"/>
              </w:rPr>
            </w:pPr>
            <w:r w:rsidRPr="009B0B1C">
              <w:rPr>
                <w:rFonts w:ascii="Arial" w:hAnsi="Arial" w:cs="Arial"/>
                <w:sz w:val="18"/>
                <w:szCs w:val="18"/>
                <w:lang w:val="en-US"/>
              </w:rPr>
              <w:t>- It includes CSS/CORESET for random access</w:t>
            </w:r>
          </w:p>
          <w:p w14:paraId="0EC3F519" w14:textId="77777777" w:rsidR="00DC3E53" w:rsidRPr="009B0B1C" w:rsidRDefault="00DC3E53" w:rsidP="00B7126E">
            <w:pPr>
              <w:rPr>
                <w:rFonts w:ascii="Arial" w:hAnsi="Arial" w:cs="Arial"/>
                <w:sz w:val="18"/>
                <w:szCs w:val="18"/>
                <w:lang w:val="en-US"/>
              </w:rPr>
            </w:pPr>
            <w:r w:rsidRPr="009B0B1C">
              <w:rPr>
                <w:rFonts w:ascii="Arial" w:hAnsi="Arial" w:cs="Arial"/>
                <w:sz w:val="18"/>
                <w:szCs w:val="18"/>
                <w:lang w:val="en-US"/>
              </w:rPr>
              <w:t>- For separate initial DL BWP used for paging, CD-SSB is included</w:t>
            </w:r>
          </w:p>
          <w:p w14:paraId="0E9E6925" w14:textId="77777777" w:rsidR="00DC3E53" w:rsidRPr="009B0B1C" w:rsidRDefault="00DC3E53" w:rsidP="00B7126E">
            <w:pPr>
              <w:rPr>
                <w:rFonts w:ascii="Arial" w:hAnsi="Arial" w:cs="Arial"/>
                <w:sz w:val="18"/>
                <w:szCs w:val="18"/>
                <w:lang w:val="en-US"/>
              </w:rPr>
            </w:pPr>
            <w:r w:rsidRPr="009B0B1C">
              <w:rPr>
                <w:rFonts w:ascii="Arial" w:hAnsi="Arial" w:cs="Arial"/>
                <w:sz w:val="18"/>
                <w:szCs w:val="18"/>
                <w:lang w:val="en-US"/>
              </w:rPr>
              <w:t>- For separate initial DL BWP only used for RACH, SSB may or may not be included</w:t>
            </w:r>
          </w:p>
          <w:p w14:paraId="6E347898" w14:textId="77777777" w:rsidR="00DC3E53" w:rsidRPr="009B0B1C" w:rsidRDefault="00DC3E53" w:rsidP="00B7126E">
            <w:pPr>
              <w:rPr>
                <w:rFonts w:ascii="Arial" w:hAnsi="Arial" w:cs="Arial"/>
                <w:sz w:val="18"/>
                <w:szCs w:val="18"/>
                <w:lang w:val="en-US"/>
              </w:rPr>
            </w:pPr>
            <w:r w:rsidRPr="009B0B1C">
              <w:rPr>
                <w:rFonts w:ascii="Arial" w:hAnsi="Arial" w:cs="Arial"/>
                <w:sz w:val="18"/>
                <w:szCs w:val="18"/>
                <w:lang w:val="en-US"/>
              </w:rPr>
              <w:t>- For separate initial DL BWP used in connected mode as BWP#0 configuration option 1, CD-SSB is included</w:t>
            </w:r>
          </w:p>
          <w:p w14:paraId="6E035C59" w14:textId="77777777" w:rsidR="00DC3E53" w:rsidRPr="009B0B1C" w:rsidRDefault="00DC3E53" w:rsidP="00B7126E">
            <w:pPr>
              <w:rPr>
                <w:rFonts w:ascii="Arial" w:hAnsi="Arial" w:cs="Arial"/>
                <w:sz w:val="18"/>
                <w:szCs w:val="18"/>
                <w:lang w:val="en-US"/>
              </w:rPr>
            </w:pPr>
            <w:r w:rsidRPr="009B0B1C">
              <w:rPr>
                <w:rFonts w:ascii="Arial" w:hAnsi="Arial" w:cs="Arial"/>
                <w:sz w:val="18"/>
                <w:szCs w:val="18"/>
                <w:lang w:val="en-US"/>
              </w:rPr>
              <w:t>6. 1 UE-specific RRC configured DL BWP per carrier</w:t>
            </w:r>
          </w:p>
          <w:p w14:paraId="11FAA95D" w14:textId="77777777" w:rsidR="00DC3E53" w:rsidRPr="009B0B1C" w:rsidRDefault="00DC3E53" w:rsidP="00B7126E">
            <w:pPr>
              <w:rPr>
                <w:rFonts w:ascii="Arial" w:hAnsi="Arial" w:cs="Arial"/>
                <w:sz w:val="18"/>
                <w:szCs w:val="18"/>
                <w:lang w:val="en-US"/>
              </w:rPr>
            </w:pPr>
            <w:r w:rsidRPr="009B0B1C">
              <w:rPr>
                <w:rFonts w:ascii="Arial" w:hAnsi="Arial" w:cs="Arial"/>
                <w:sz w:val="18"/>
                <w:szCs w:val="18"/>
                <w:lang w:val="en-US"/>
              </w:rPr>
              <w:t>7. 1 UE-specific RRC configured UL BWP per carrier</w:t>
            </w:r>
          </w:p>
          <w:p w14:paraId="583FFEF8" w14:textId="77777777" w:rsidR="00DC3E53" w:rsidRPr="009B0B1C" w:rsidRDefault="00DC3E53" w:rsidP="00B7126E">
            <w:pPr>
              <w:rPr>
                <w:rFonts w:ascii="Arial" w:hAnsi="Arial" w:cs="Arial"/>
                <w:sz w:val="18"/>
                <w:szCs w:val="18"/>
                <w:lang w:val="en-US"/>
              </w:rPr>
            </w:pPr>
            <w:r w:rsidRPr="009B0B1C">
              <w:rPr>
                <w:rFonts w:ascii="Arial" w:hAnsi="Arial" w:cs="Arial"/>
                <w:sz w:val="18"/>
                <w:szCs w:val="18"/>
                <w:lang w:val="en-US"/>
              </w:rPr>
              <w:t>8. RRC reconfiguration of any parameters related to BWP</w:t>
            </w:r>
          </w:p>
          <w:p w14:paraId="2A25540D" w14:textId="77777777" w:rsidR="00DC3E53" w:rsidRPr="009B0B1C" w:rsidRDefault="00DC3E53" w:rsidP="00B7126E">
            <w:pPr>
              <w:rPr>
                <w:rFonts w:ascii="Arial" w:hAnsi="Arial" w:cs="Arial"/>
                <w:sz w:val="18"/>
                <w:szCs w:val="18"/>
                <w:lang w:val="en-US"/>
              </w:rPr>
            </w:pPr>
            <w:r w:rsidRPr="009B0B1C">
              <w:rPr>
                <w:rFonts w:ascii="Arial" w:hAnsi="Arial" w:cs="Arial"/>
                <w:sz w:val="18"/>
                <w:szCs w:val="18"/>
                <w:lang w:val="en-US"/>
              </w:rPr>
              <w:t>9. UE-specific RRC configured DL BWP with CD-SSB or NCD-SSB</w:t>
            </w:r>
          </w:p>
          <w:p w14:paraId="75163609" w14:textId="77777777" w:rsidR="00DC3E53" w:rsidRPr="009B0B1C" w:rsidRDefault="00DC3E53" w:rsidP="00B7126E">
            <w:pPr>
              <w:rPr>
                <w:rFonts w:ascii="Arial" w:hAnsi="Arial" w:cs="Arial"/>
                <w:sz w:val="18"/>
                <w:szCs w:val="18"/>
                <w:lang w:val="en-US"/>
              </w:rPr>
            </w:pPr>
            <w:r w:rsidRPr="009B0B1C">
              <w:rPr>
                <w:rFonts w:ascii="Arial" w:hAnsi="Arial" w:cs="Arial"/>
                <w:sz w:val="18"/>
                <w:szCs w:val="18"/>
                <w:lang w:val="en-US"/>
              </w:rPr>
              <w:t>10. NCD-SSB based measurements in RRC-configured DL BWP</w:t>
            </w:r>
          </w:p>
          <w:p w14:paraId="7023E3C3" w14:textId="77777777" w:rsidR="00DC3E53" w:rsidRPr="009B0B1C" w:rsidRDefault="00DC3E53" w:rsidP="00B7126E">
            <w:pPr>
              <w:rPr>
                <w:rFonts w:ascii="Arial" w:hAnsi="Arial" w:cs="Arial"/>
                <w:sz w:val="18"/>
                <w:szCs w:val="18"/>
                <w:lang w:val="en-US"/>
              </w:rPr>
            </w:pPr>
          </w:p>
          <w:p w14:paraId="2BE5B0A5" w14:textId="77777777" w:rsidR="00DC3E53" w:rsidRPr="009B0B1C" w:rsidRDefault="00DC3E53" w:rsidP="00B7126E">
            <w:pPr>
              <w:keepNext/>
              <w:keepLines/>
              <w:rPr>
                <w:rFonts w:ascii="Arial" w:eastAsia="MS Mincho" w:hAnsi="Arial" w:cs="Arial"/>
                <w:sz w:val="18"/>
                <w:szCs w:val="18"/>
                <w:lang w:val="en-US"/>
              </w:rPr>
            </w:pPr>
            <w:r w:rsidRPr="009B0B1C">
              <w:rPr>
                <w:rFonts w:ascii="Arial" w:eastAsia="MS Mincho" w:hAnsi="Arial" w:cs="Arial"/>
                <w:sz w:val="18"/>
                <w:szCs w:val="18"/>
                <w:lang w:val="en-US"/>
              </w:rPr>
              <w:t xml:space="preserve">The following components are new compared to </w:t>
            </w:r>
            <w:r w:rsidRPr="009B0B1C">
              <w:rPr>
                <w:rFonts w:ascii="Arial" w:eastAsia="MS Mincho" w:hAnsi="Arial" w:cs="Arial"/>
                <w:i/>
                <w:iCs/>
                <w:sz w:val="18"/>
                <w:szCs w:val="18"/>
                <w:lang w:val="en-US"/>
              </w:rPr>
              <w:t>supportOfRedCap-r17</w:t>
            </w:r>
            <w:r w:rsidRPr="009B0B1C">
              <w:rPr>
                <w:rFonts w:ascii="Arial" w:eastAsia="MS Mincho" w:hAnsi="Arial" w:cs="Arial"/>
                <w:sz w:val="18"/>
                <w:szCs w:val="18"/>
                <w:lang w:val="en-US"/>
              </w:rPr>
              <w:t xml:space="preserve"> (28-1):</w:t>
            </w:r>
          </w:p>
          <w:p w14:paraId="25B666B6" w14:textId="77777777" w:rsidR="00DC3E53" w:rsidRPr="009B0B1C" w:rsidRDefault="00DC3E53" w:rsidP="00B7126E">
            <w:pPr>
              <w:rPr>
                <w:rFonts w:ascii="Arial" w:hAnsi="Arial" w:cs="Arial"/>
                <w:sz w:val="18"/>
                <w:szCs w:val="18"/>
                <w:lang w:val="en-US"/>
              </w:rPr>
            </w:pPr>
            <w:r w:rsidRPr="00EC55AA">
              <w:rPr>
                <w:rFonts w:ascii="Arial" w:hAnsi="Arial" w:cs="Arial"/>
                <w:sz w:val="18"/>
                <w:szCs w:val="18"/>
                <w:lang w:val="en-US"/>
              </w:rPr>
              <w:t xml:space="preserve">11. DL/UL peak data rate target of 10 Mbps </w:t>
            </w:r>
            <w:r w:rsidRPr="00EC55AA">
              <w:rPr>
                <w:rFonts w:ascii="Arial" w:hAnsi="Arial" w:cs="Arial"/>
                <w:sz w:val="18"/>
                <w:szCs w:val="12"/>
                <w:lang w:val="en-US"/>
              </w:rPr>
              <w:t>corresponding to</w:t>
            </w:r>
            <w:r w:rsidRPr="00EC55AA">
              <w:rPr>
                <w:sz w:val="18"/>
                <w:szCs w:val="12"/>
                <w:lang w:val="en-US"/>
              </w:rPr>
              <w:t xml:space="preserve"> </w:t>
            </w:r>
            <w:proofErr w:type="spellStart"/>
            <w:r w:rsidRPr="00EC55AA">
              <w:rPr>
                <w:i/>
                <w:iCs/>
                <w:sz w:val="18"/>
                <w:szCs w:val="12"/>
                <w:lang w:val="en-US"/>
              </w:rPr>
              <w:t>v</w:t>
            </w:r>
            <w:r w:rsidRPr="00EC55AA">
              <w:rPr>
                <w:i/>
                <w:iCs/>
                <w:sz w:val="18"/>
                <w:szCs w:val="12"/>
                <w:vertAlign w:val="subscript"/>
                <w:lang w:val="en-US"/>
              </w:rPr>
              <w:t>Layers</w:t>
            </w:r>
            <w:r w:rsidRPr="00EC55AA">
              <w:rPr>
                <w:sz w:val="18"/>
                <w:szCs w:val="12"/>
                <w:lang w:val="en-US"/>
              </w:rPr>
              <w:t>·</w:t>
            </w:r>
            <w:r w:rsidRPr="00EC55AA">
              <w:rPr>
                <w:i/>
                <w:iCs/>
                <w:sz w:val="18"/>
                <w:szCs w:val="12"/>
                <w:lang w:val="en-US"/>
              </w:rPr>
              <w:t>Q</w:t>
            </w:r>
            <w:r w:rsidRPr="00EC55AA">
              <w:rPr>
                <w:i/>
                <w:iCs/>
                <w:sz w:val="18"/>
                <w:szCs w:val="12"/>
                <w:vertAlign w:val="subscript"/>
                <w:lang w:val="en-US"/>
              </w:rPr>
              <w:t>m</w:t>
            </w:r>
            <w:r w:rsidRPr="00EC55AA">
              <w:rPr>
                <w:sz w:val="18"/>
                <w:szCs w:val="12"/>
                <w:lang w:val="en-US"/>
              </w:rPr>
              <w:t>·</w:t>
            </w:r>
            <w:r w:rsidRPr="00EC55AA">
              <w:rPr>
                <w:i/>
                <w:iCs/>
                <w:sz w:val="18"/>
                <w:szCs w:val="12"/>
                <w:lang w:val="en-US"/>
              </w:rPr>
              <w:t>f</w:t>
            </w:r>
            <w:proofErr w:type="spellEnd"/>
            <w:r w:rsidRPr="00EC55AA">
              <w:rPr>
                <w:sz w:val="18"/>
                <w:szCs w:val="12"/>
                <w:lang w:val="en-US"/>
              </w:rPr>
              <w:t xml:space="preserve"> = 3.2</w:t>
            </w:r>
          </w:p>
          <w:p w14:paraId="618F1381" w14:textId="77777777" w:rsidR="00DC3E53" w:rsidRPr="009B0B1C" w:rsidRDefault="00DC3E53" w:rsidP="00B7126E">
            <w:pPr>
              <w:rPr>
                <w:rFonts w:ascii="Arial" w:hAnsi="Arial" w:cs="Arial"/>
                <w:sz w:val="18"/>
                <w:szCs w:val="18"/>
                <w:lang w:val="en-US"/>
              </w:rPr>
            </w:pPr>
            <w:r w:rsidRPr="009B0B1C">
              <w:rPr>
                <w:rFonts w:ascii="Arial" w:hAnsi="Arial" w:cs="Arial"/>
                <w:sz w:val="18"/>
                <w:szCs w:val="18"/>
                <w:lang w:val="en-US"/>
              </w:rPr>
              <w:t>12. Maximum number of PDSCH/PUSCH PRBs that can be scheduled</w:t>
            </w:r>
            <w:ins w:id="2" w:author="Shinya Kumagai (熊谷 慎也)" w:date="2023-10-11T23:09:00Z">
              <w:r>
                <w:rPr>
                  <w:rFonts w:ascii="Arial" w:hAnsi="Arial" w:cs="Arial"/>
                  <w:sz w:val="18"/>
                  <w:szCs w:val="18"/>
                  <w:lang w:val="en-US"/>
                </w:rPr>
                <w:t>/configured</w:t>
              </w:r>
            </w:ins>
            <w:r w:rsidRPr="009B0B1C">
              <w:rPr>
                <w:rFonts w:ascii="Arial" w:hAnsi="Arial" w:cs="Arial"/>
                <w:sz w:val="18"/>
                <w:szCs w:val="18"/>
                <w:lang w:val="en-US"/>
              </w:rPr>
              <w:t xml:space="preserve"> for unicast </w:t>
            </w:r>
            <w:del w:id="3" w:author="Shinya Kumagai (熊谷 慎也)" w:date="2023-10-11T23:10:00Z">
              <w:r w:rsidRPr="009B0B1C" w:rsidDel="002206EF">
                <w:rPr>
                  <w:rFonts w:ascii="Arial" w:hAnsi="Arial" w:cs="Arial"/>
                  <w:sz w:val="18"/>
                  <w:szCs w:val="18"/>
                  <w:lang w:val="en-US"/>
                </w:rPr>
                <w:delText>per slot of</w:delText>
              </w:r>
            </w:del>
            <w:ins w:id="4" w:author="Shinya Kumagai (熊谷 慎也)" w:date="2023-10-11T23:10:00Z">
              <w:r>
                <w:rPr>
                  <w:rFonts w:ascii="Arial" w:hAnsi="Arial" w:cs="Arial"/>
                  <w:sz w:val="18"/>
                  <w:szCs w:val="18"/>
                  <w:lang w:val="en-US"/>
                </w:rPr>
                <w:t>is</w:t>
              </w:r>
            </w:ins>
            <w:r w:rsidRPr="009B0B1C">
              <w:rPr>
                <w:rFonts w:ascii="Arial" w:hAnsi="Arial" w:cs="Arial"/>
                <w:sz w:val="18"/>
                <w:szCs w:val="18"/>
                <w:lang w:val="en-US"/>
              </w:rPr>
              <w:t xml:space="preserve"> 25 PRBs for 15 kHz SCS and</w:t>
            </w:r>
            <w:ins w:id="5" w:author="Shinya Kumagai (熊谷 慎也)" w:date="2023-10-11T23:10:00Z">
              <w:r>
                <w:rPr>
                  <w:rFonts w:ascii="Arial" w:hAnsi="Arial" w:cs="Arial"/>
                  <w:sz w:val="18"/>
                  <w:szCs w:val="18"/>
                  <w:lang w:val="en-US"/>
                </w:rPr>
                <w:t xml:space="preserve"> is</w:t>
              </w:r>
            </w:ins>
            <w:r w:rsidRPr="009B0B1C">
              <w:rPr>
                <w:rFonts w:ascii="Arial" w:hAnsi="Arial" w:cs="Arial"/>
                <w:sz w:val="18"/>
                <w:szCs w:val="18"/>
                <w:lang w:val="en-US"/>
              </w:rPr>
              <w:t xml:space="preserve"> 12 PRBs for 30 kHz SCS</w:t>
            </w:r>
          </w:p>
          <w:p w14:paraId="48EC2F54" w14:textId="77777777" w:rsidR="00DC3E53" w:rsidRDefault="00DC3E53" w:rsidP="00B7126E">
            <w:pPr>
              <w:rPr>
                <w:rFonts w:ascii="Arial" w:hAnsi="Arial" w:cs="Arial"/>
                <w:sz w:val="18"/>
                <w:szCs w:val="18"/>
                <w:lang w:val="en-US"/>
              </w:rPr>
            </w:pPr>
            <w:r w:rsidRPr="009B0B1C">
              <w:rPr>
                <w:rFonts w:ascii="Arial" w:hAnsi="Arial" w:cs="Arial"/>
                <w:sz w:val="18"/>
                <w:szCs w:val="18"/>
                <w:lang w:val="en-US"/>
              </w:rPr>
              <w:lastRenderedPageBreak/>
              <w:t>13. Relaxed processing timeline</w:t>
            </w:r>
            <w:r>
              <w:t xml:space="preserve"> </w:t>
            </w:r>
            <w:r w:rsidRPr="009E65FF">
              <w:rPr>
                <w:rFonts w:ascii="Arial" w:hAnsi="Arial" w:cs="Arial"/>
                <w:sz w:val="18"/>
                <w:szCs w:val="18"/>
                <w:lang w:val="en-US"/>
              </w:rPr>
              <w:t xml:space="preserve">of 1/0.5 </w:t>
            </w:r>
            <w:proofErr w:type="spellStart"/>
            <w:r w:rsidRPr="009E65FF">
              <w:rPr>
                <w:rFonts w:ascii="Arial" w:hAnsi="Arial" w:cs="Arial"/>
                <w:sz w:val="18"/>
                <w:szCs w:val="18"/>
                <w:lang w:val="en-US"/>
              </w:rPr>
              <w:t>ms</w:t>
            </w:r>
            <w:proofErr w:type="spellEnd"/>
            <w:r w:rsidRPr="009E65FF">
              <w:rPr>
                <w:rFonts w:ascii="Arial" w:hAnsi="Arial" w:cs="Arial"/>
                <w:sz w:val="18"/>
                <w:szCs w:val="18"/>
                <w:lang w:val="en-US"/>
              </w:rPr>
              <w:t xml:space="preserve"> for 15/30 kHz SCS when the RAR PDSCH and </w:t>
            </w:r>
            <w:proofErr w:type="spellStart"/>
            <w:r w:rsidRPr="009E65FF">
              <w:rPr>
                <w:rFonts w:ascii="Arial" w:hAnsi="Arial" w:cs="Arial"/>
                <w:sz w:val="18"/>
                <w:szCs w:val="18"/>
                <w:lang w:val="en-US"/>
              </w:rPr>
              <w:t>MsgB</w:t>
            </w:r>
            <w:proofErr w:type="spellEnd"/>
            <w:r w:rsidRPr="009E65FF">
              <w:rPr>
                <w:rFonts w:ascii="Arial" w:hAnsi="Arial" w:cs="Arial"/>
                <w:sz w:val="18"/>
                <w:szCs w:val="18"/>
                <w:lang w:val="en-US"/>
              </w:rPr>
              <w:t xml:space="preserve"> PDSCH (if supported) is larger than 25/12 PRBs for 15/30 kHz SCS</w:t>
            </w:r>
          </w:p>
          <w:p w14:paraId="27E07FD6" w14:textId="77777777" w:rsidR="00DC3E53" w:rsidRDefault="00DC3E53" w:rsidP="00B7126E">
            <w:pPr>
              <w:rPr>
                <w:ins w:id="6" w:author="Shinya Kumagai (熊谷 慎也)" w:date="2023-10-11T23:12:00Z"/>
                <w:rFonts w:ascii="Arial" w:hAnsi="Arial" w:cs="Arial"/>
                <w:sz w:val="18"/>
                <w:szCs w:val="18"/>
                <w:lang w:val="en-US"/>
              </w:rPr>
            </w:pPr>
            <w:r>
              <w:rPr>
                <w:rFonts w:ascii="Arial" w:hAnsi="Arial" w:cs="Arial" w:hint="eastAsia"/>
                <w:sz w:val="18"/>
                <w:szCs w:val="18"/>
                <w:lang w:val="en-US"/>
              </w:rPr>
              <w:t>1</w:t>
            </w:r>
            <w:r>
              <w:rPr>
                <w:rFonts w:ascii="Arial" w:hAnsi="Arial" w:cs="Arial"/>
                <w:sz w:val="18"/>
                <w:szCs w:val="18"/>
                <w:lang w:val="en-US"/>
              </w:rPr>
              <w:t xml:space="preserve">4. </w:t>
            </w:r>
            <w:r w:rsidRPr="00B93DBC">
              <w:rPr>
                <w:rFonts w:ascii="Arial" w:hAnsi="Arial" w:cs="Arial"/>
                <w:sz w:val="18"/>
                <w:szCs w:val="18"/>
                <w:lang w:val="en-US"/>
              </w:rPr>
              <w:t xml:space="preserve">Network-configurable additional separate early indication in Msg1 for Rel-18 </w:t>
            </w:r>
            <w:proofErr w:type="spellStart"/>
            <w:r w:rsidRPr="00B93DBC">
              <w:rPr>
                <w:rFonts w:ascii="Arial" w:hAnsi="Arial" w:cs="Arial"/>
                <w:sz w:val="18"/>
                <w:szCs w:val="18"/>
                <w:lang w:val="en-US"/>
              </w:rPr>
              <w:t>eRedCap</w:t>
            </w:r>
            <w:proofErr w:type="spellEnd"/>
            <w:r w:rsidRPr="00B93DBC">
              <w:rPr>
                <w:rFonts w:ascii="Arial" w:hAnsi="Arial" w:cs="Arial"/>
                <w:sz w:val="18"/>
                <w:szCs w:val="18"/>
                <w:lang w:val="en-US"/>
              </w:rPr>
              <w:t xml:space="preserve"> </w:t>
            </w:r>
            <w:r>
              <w:rPr>
                <w:rFonts w:ascii="Arial" w:hAnsi="Arial" w:cs="Arial"/>
                <w:sz w:val="18"/>
                <w:szCs w:val="18"/>
                <w:lang w:val="en-US"/>
              </w:rPr>
              <w:t>UEs</w:t>
            </w:r>
          </w:p>
          <w:p w14:paraId="6A94F1CE" w14:textId="77777777" w:rsidR="00DC3E53" w:rsidRPr="00011DD3" w:rsidRDefault="00DC3E53" w:rsidP="00B7126E">
            <w:pPr>
              <w:rPr>
                <w:rFonts w:ascii="Arial" w:hAnsi="Arial" w:cs="Arial"/>
                <w:sz w:val="18"/>
                <w:szCs w:val="18"/>
                <w:lang w:val="en-US"/>
              </w:rPr>
            </w:pPr>
            <w:ins w:id="7" w:author="Shinya Kumagai (熊谷 慎也)" w:date="2023-10-11T23:12:00Z">
              <w:r>
                <w:rPr>
                  <w:rFonts w:ascii="Arial" w:hAnsi="Arial" w:cs="Arial"/>
                  <w:sz w:val="18"/>
                  <w:szCs w:val="18"/>
                  <w:lang w:val="en-US"/>
                </w:rPr>
                <w:t xml:space="preserve">15. </w:t>
              </w:r>
              <w:r w:rsidRPr="00011DD3">
                <w:rPr>
                  <w:rFonts w:ascii="Arial" w:hAnsi="Arial" w:cs="Arial"/>
                  <w:sz w:val="18"/>
                  <w:szCs w:val="18"/>
                  <w:lang w:val="en-US"/>
                </w:rPr>
                <w:t xml:space="preserve">Maximum number of Msg4 PDSCH PRBs that can be </w:t>
              </w:r>
              <w:r w:rsidRPr="00FF18F9">
                <w:rPr>
                  <w:rFonts w:ascii="Arial" w:hAnsi="Arial" w:cs="Arial"/>
                  <w:sz w:val="18"/>
                  <w:szCs w:val="18"/>
                  <w:highlight w:val="yellow"/>
                  <w:lang w:val="en-US"/>
                </w:rPr>
                <w:t>[decoded/scheduled]</w:t>
              </w:r>
              <w:r w:rsidRPr="00011DD3">
                <w:rPr>
                  <w:rFonts w:ascii="Arial" w:hAnsi="Arial" w:cs="Arial"/>
                  <w:sz w:val="18"/>
                  <w:szCs w:val="18"/>
                  <w:lang w:val="en-US"/>
                </w:rPr>
                <w:t xml:space="preserve"> and maximum number of Msg 3 PUSCH PRBs and Msg A PUSCH PRBs (if supported) that can be </w:t>
              </w:r>
              <w:r w:rsidRPr="00FF18F9">
                <w:rPr>
                  <w:rFonts w:ascii="Arial" w:hAnsi="Arial" w:cs="Arial"/>
                  <w:sz w:val="18"/>
                  <w:szCs w:val="18"/>
                  <w:highlight w:val="yellow"/>
                  <w:lang w:val="en-US"/>
                </w:rPr>
                <w:t>[transmitted/scheduled]</w:t>
              </w:r>
              <w:r w:rsidRPr="00011DD3">
                <w:rPr>
                  <w:rFonts w:ascii="Arial" w:hAnsi="Arial" w:cs="Arial"/>
                  <w:sz w:val="18"/>
                  <w:szCs w:val="18"/>
                  <w:lang w:val="en-US"/>
                </w:rPr>
                <w:t xml:space="preserve"> is 25 PRBs for 15 kHz SCS and is 12 PRBs for 30 kHz SCS</w:t>
              </w:r>
            </w:ins>
          </w:p>
          <w:p w14:paraId="6F0D6D76" w14:textId="77777777" w:rsidR="00DC3E53" w:rsidRPr="009B0B1C" w:rsidRDefault="00DC3E53" w:rsidP="00B7126E">
            <w:pPr>
              <w:rPr>
                <w:rFonts w:asciiTheme="majorHAnsi" w:hAnsiTheme="majorHAnsi" w:cstheme="majorHAnsi"/>
                <w:sz w:val="18"/>
                <w:szCs w:val="18"/>
              </w:rPr>
            </w:pPr>
            <w:r w:rsidRPr="009B0B1C">
              <w:rPr>
                <w:rFonts w:ascii="Arial" w:hAnsi="Arial" w:cs="Arial"/>
                <w:sz w:val="18"/>
                <w:szCs w:val="18"/>
                <w:highlight w:val="yellow"/>
                <w:lang w:val="en-US"/>
              </w:rPr>
              <w:t>FFS whether to add additional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D2AD8" w14:textId="77777777" w:rsidR="00DC3E53" w:rsidRPr="009B0B1C" w:rsidRDefault="00DC3E53" w:rsidP="00B7126E">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19EB8" w14:textId="77777777" w:rsidR="00DC3E53" w:rsidRPr="009B0B1C" w:rsidRDefault="00DC3E53" w:rsidP="00B7126E">
            <w:pPr>
              <w:pStyle w:val="TAL"/>
              <w:rPr>
                <w:rFonts w:asciiTheme="majorHAnsi" w:hAnsiTheme="majorHAnsi" w:cstheme="majorHAnsi"/>
                <w:szCs w:val="18"/>
                <w:lang w:eastAsia="zh-CN"/>
              </w:rPr>
            </w:pPr>
            <w:r w:rsidRPr="009B0B1C">
              <w:rPr>
                <w:rFonts w:cs="Arial"/>
                <w:szCs w:val="18"/>
                <w:lang w:val="en-US"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2FB98" w14:textId="77777777" w:rsidR="00DC3E53" w:rsidRPr="009B0B1C" w:rsidRDefault="00DC3E53" w:rsidP="00B7126E">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ACEB6" w14:textId="77777777" w:rsidR="00DC3E53" w:rsidRPr="009B0B1C" w:rsidRDefault="00DC3E53" w:rsidP="00B7126E">
            <w:pPr>
              <w:pStyle w:val="TAL"/>
              <w:rPr>
                <w:rFonts w:asciiTheme="majorHAnsi" w:hAnsiTheme="majorHAnsi" w:cstheme="majorHAnsi"/>
                <w:szCs w:val="18"/>
                <w:lang w:val="en-US" w:eastAsia="zh-CN"/>
              </w:rPr>
            </w:pPr>
            <w:r w:rsidRPr="009B0B1C">
              <w:rPr>
                <w:rFonts w:cs="Arial"/>
                <w:szCs w:val="18"/>
                <w:lang w:val="en-US" w:eastAsia="zh-CN"/>
              </w:rPr>
              <w:t xml:space="preserve">Network assumes the UE is not a </w:t>
            </w:r>
            <w:proofErr w:type="spellStart"/>
            <w:r w:rsidRPr="009B0B1C">
              <w:rPr>
                <w:rFonts w:cs="Arial"/>
                <w:szCs w:val="18"/>
                <w:lang w:val="en-US" w:eastAsia="zh-CN"/>
              </w:rPr>
              <w:t>RedCap</w:t>
            </w:r>
            <w:proofErr w:type="spellEnd"/>
            <w:r w:rsidRPr="009B0B1C">
              <w:rPr>
                <w:rFonts w:cs="Arial"/>
                <w:szCs w:val="18"/>
                <w:lang w:val="en-US" w:eastAsia="zh-CN"/>
              </w:rPr>
              <w:t xml:space="preserve">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8E373" w14:textId="77777777" w:rsidR="00DC3E53" w:rsidRPr="00E210A3" w:rsidRDefault="00DC3E53" w:rsidP="00B7126E">
            <w:pPr>
              <w:pStyle w:val="TAL"/>
              <w:rPr>
                <w:rFonts w:asciiTheme="majorHAnsi" w:hAnsiTheme="majorHAnsi" w:cstheme="majorHAnsi"/>
                <w:szCs w:val="18"/>
                <w:lang w:eastAsia="zh-CN"/>
              </w:rPr>
            </w:pPr>
            <w:r w:rsidRPr="00E210A3">
              <w:rPr>
                <w:rFonts w:cs="Arial"/>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A899F" w14:textId="77777777" w:rsidR="00DC3E53" w:rsidRPr="00E210A3" w:rsidRDefault="00DC3E53" w:rsidP="00B7126E">
            <w:pPr>
              <w:pStyle w:val="TAL"/>
              <w:rPr>
                <w:rFonts w:asciiTheme="majorHAnsi" w:hAnsiTheme="majorHAnsi" w:cstheme="majorHAnsi"/>
                <w:szCs w:val="18"/>
                <w:lang w:eastAsia="ja-JP"/>
              </w:rPr>
            </w:pPr>
            <w:r w:rsidRPr="00E210A3">
              <w:rPr>
                <w:rFonts w:eastAsia="MS Mincho"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E603F" w14:textId="77777777" w:rsidR="00DC3E53" w:rsidRPr="009B0B1C" w:rsidRDefault="00DC3E53" w:rsidP="00B7126E">
            <w:pPr>
              <w:pStyle w:val="TAL"/>
              <w:rPr>
                <w:rFonts w:asciiTheme="majorHAnsi" w:hAnsiTheme="majorHAnsi" w:cstheme="majorHAnsi"/>
                <w:szCs w:val="18"/>
                <w:lang w:eastAsia="ja-JP"/>
              </w:rPr>
            </w:pPr>
            <w:r w:rsidRPr="009B0B1C">
              <w:rPr>
                <w:rFonts w:eastAsia="MS Mincho" w:cs="Arial"/>
                <w:szCs w:val="18"/>
                <w:lang w:val="en-US"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F0F4D" w14:textId="77777777" w:rsidR="00DC3E53" w:rsidRPr="009B0B1C" w:rsidRDefault="00DC3E53" w:rsidP="00B7126E">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AE292" w14:textId="77777777" w:rsidR="00DC3E53" w:rsidRPr="009B0B1C" w:rsidRDefault="00DC3E53" w:rsidP="00B7126E">
            <w:pPr>
              <w:keepNext/>
              <w:keepLines/>
              <w:rPr>
                <w:rFonts w:ascii="Arial" w:eastAsia="MS Mincho" w:hAnsi="Arial" w:cs="Arial"/>
                <w:sz w:val="18"/>
                <w:szCs w:val="18"/>
                <w:lang w:val="en-US"/>
              </w:rPr>
            </w:pPr>
            <w:r w:rsidRPr="009B0B1C">
              <w:rPr>
                <w:rFonts w:ascii="Arial" w:eastAsia="MS Mincho" w:hAnsi="Arial" w:cs="Arial"/>
                <w:sz w:val="18"/>
                <w:szCs w:val="18"/>
                <w:lang w:val="en-US"/>
              </w:rPr>
              <w:t>A UE supporting this FG is not required to support FG 6-1.</w:t>
            </w:r>
          </w:p>
          <w:p w14:paraId="39F306EE" w14:textId="77777777" w:rsidR="00DC3E53" w:rsidRPr="009B0B1C" w:rsidRDefault="00DC3E53" w:rsidP="00B7126E">
            <w:pPr>
              <w:keepNext/>
              <w:keepLines/>
              <w:rPr>
                <w:rFonts w:ascii="Arial" w:eastAsia="MS Mincho" w:hAnsi="Arial" w:cs="Arial"/>
                <w:sz w:val="18"/>
                <w:szCs w:val="18"/>
                <w:lang w:val="en-US"/>
              </w:rPr>
            </w:pPr>
            <w:r w:rsidRPr="009B0B1C">
              <w:rPr>
                <w:rFonts w:ascii="Arial" w:eastAsia="MS Mincho" w:hAnsi="Arial" w:cs="Arial"/>
                <w:sz w:val="18"/>
                <w:szCs w:val="18"/>
                <w:lang w:val="en-US"/>
              </w:rPr>
              <w:t>A UE supporting this FG is not allowed to support FG 28-1.</w:t>
            </w:r>
          </w:p>
          <w:p w14:paraId="3B5DB719" w14:textId="77777777" w:rsidR="00DC3E53" w:rsidRPr="009B0B1C" w:rsidRDefault="00DC3E53" w:rsidP="00B7126E">
            <w:pPr>
              <w:keepNext/>
              <w:keepLines/>
              <w:rPr>
                <w:rFonts w:ascii="Arial" w:eastAsia="MS Mincho" w:hAnsi="Arial" w:cs="Arial"/>
                <w:sz w:val="18"/>
                <w:szCs w:val="18"/>
                <w:lang w:val="en-US"/>
              </w:rPr>
            </w:pPr>
            <w:r w:rsidRPr="009B0B1C">
              <w:rPr>
                <w:rFonts w:ascii="Arial" w:eastAsia="MS Mincho" w:hAnsi="Arial" w:cs="Arial"/>
                <w:sz w:val="18"/>
                <w:szCs w:val="18"/>
                <w:lang w:val="en-US"/>
              </w:rPr>
              <w:t>The specifications for a UE supporting FG 28-1 (‘</w:t>
            </w:r>
            <w:proofErr w:type="spellStart"/>
            <w:r w:rsidRPr="009B0B1C">
              <w:rPr>
                <w:rFonts w:ascii="Arial" w:eastAsia="MS Mincho" w:hAnsi="Arial" w:cs="Arial"/>
                <w:sz w:val="18"/>
                <w:szCs w:val="18"/>
                <w:lang w:val="en-US"/>
              </w:rPr>
              <w:t>RedCap</w:t>
            </w:r>
            <w:proofErr w:type="spellEnd"/>
            <w:r w:rsidRPr="009B0B1C">
              <w:rPr>
                <w:rFonts w:ascii="Arial" w:eastAsia="MS Mincho" w:hAnsi="Arial" w:cs="Arial"/>
                <w:sz w:val="18"/>
                <w:szCs w:val="18"/>
                <w:lang w:val="en-US"/>
              </w:rPr>
              <w:t xml:space="preserve"> UE’) also apply for a UE supporting this FG (FG 48-1) unless stated otherwise.</w:t>
            </w:r>
          </w:p>
          <w:p w14:paraId="1545FD5F" w14:textId="77777777" w:rsidR="00DC3E53" w:rsidRDefault="00DC3E53" w:rsidP="00B7126E">
            <w:pPr>
              <w:pStyle w:val="TAL"/>
              <w:rPr>
                <w:rFonts w:eastAsia="MS Mincho" w:cs="Arial"/>
                <w:szCs w:val="18"/>
                <w:lang w:val="en-US"/>
              </w:rPr>
            </w:pPr>
            <w:r w:rsidRPr="009B0B1C">
              <w:rPr>
                <w:rFonts w:eastAsia="MS Mincho" w:cs="Arial"/>
                <w:szCs w:val="18"/>
                <w:lang w:val="en-US"/>
              </w:rPr>
              <w:t xml:space="preserve">It is up to RAN2 whether/how to capture the capabilities for early indication of </w:t>
            </w:r>
            <w:proofErr w:type="spellStart"/>
            <w:r w:rsidRPr="009B0B1C">
              <w:rPr>
                <w:rFonts w:eastAsia="MS Mincho" w:cs="Arial"/>
                <w:szCs w:val="18"/>
                <w:lang w:val="en-US"/>
              </w:rPr>
              <w:t>RedCap</w:t>
            </w:r>
            <w:proofErr w:type="spellEnd"/>
            <w:r w:rsidRPr="009B0B1C">
              <w:rPr>
                <w:rFonts w:eastAsia="MS Mincho" w:cs="Arial"/>
                <w:szCs w:val="18"/>
                <w:lang w:val="en-US"/>
              </w:rPr>
              <w:t xml:space="preserve"> UE in Msg 3 and Msg A.</w:t>
            </w:r>
          </w:p>
          <w:p w14:paraId="3915DD56" w14:textId="77777777" w:rsidR="00DC3E53" w:rsidRPr="009B0B1C" w:rsidRDefault="00DC3E53" w:rsidP="00B7126E">
            <w:pPr>
              <w:pStyle w:val="TAL"/>
              <w:rPr>
                <w:rFonts w:asciiTheme="majorHAnsi" w:hAnsiTheme="majorHAnsi" w:cstheme="majorHAnsi"/>
                <w:szCs w:val="18"/>
              </w:rPr>
            </w:pPr>
            <w:r w:rsidRPr="00946124">
              <w:rPr>
                <w:rFonts w:asciiTheme="majorHAnsi" w:hAnsiTheme="majorHAnsi" w:cstheme="majorHAnsi"/>
                <w:szCs w:val="18"/>
              </w:rPr>
              <w:t xml:space="preserve">It is up to RAN2 whether/how to capture the capabilities for additional separate early indication of Rel-18 </w:t>
            </w:r>
            <w:proofErr w:type="spellStart"/>
            <w:r w:rsidRPr="00946124">
              <w:rPr>
                <w:rFonts w:asciiTheme="majorHAnsi" w:hAnsiTheme="majorHAnsi" w:cstheme="majorHAnsi"/>
                <w:szCs w:val="18"/>
              </w:rPr>
              <w:t>eRedCap</w:t>
            </w:r>
            <w:proofErr w:type="spellEnd"/>
            <w:r w:rsidRPr="00946124">
              <w:rPr>
                <w:rFonts w:asciiTheme="majorHAnsi" w:hAnsiTheme="majorHAnsi" w:cstheme="majorHAnsi"/>
                <w:szCs w:val="18"/>
              </w:rPr>
              <w:t xml:space="preserve"> UE in </w:t>
            </w:r>
            <w:proofErr w:type="spellStart"/>
            <w:r w:rsidRPr="00946124">
              <w:rPr>
                <w:rFonts w:asciiTheme="majorHAnsi" w:hAnsiTheme="majorHAnsi" w:cstheme="majorHAnsi"/>
                <w:szCs w:val="18"/>
              </w:rPr>
              <w:t>Msg</w:t>
            </w:r>
            <w:proofErr w:type="spellEnd"/>
            <w:r w:rsidRPr="00946124">
              <w:rPr>
                <w:rFonts w:asciiTheme="majorHAnsi" w:hAnsiTheme="majorHAnsi" w:cstheme="majorHAnsi"/>
                <w:szCs w:val="18"/>
              </w:rPr>
              <w:t xml:space="preserve"> 3 and </w:t>
            </w:r>
            <w:proofErr w:type="spellStart"/>
            <w:r w:rsidRPr="00946124">
              <w:rPr>
                <w:rFonts w:asciiTheme="majorHAnsi" w:hAnsiTheme="majorHAnsi" w:cstheme="majorHAnsi"/>
                <w:szCs w:val="18"/>
              </w:rPr>
              <w:t>Msg</w:t>
            </w:r>
            <w:proofErr w:type="spellEnd"/>
            <w:r w:rsidRPr="00946124">
              <w:rPr>
                <w:rFonts w:asciiTheme="majorHAnsi" w:hAnsiTheme="majorHAnsi" w:cstheme="majorHAnsi"/>
                <w:szCs w:val="18"/>
              </w:rPr>
              <w:t xml:space="preserve"> A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8EC15" w14:textId="77777777" w:rsidR="00DC3E53" w:rsidRPr="009B0B1C" w:rsidRDefault="00DC3E53" w:rsidP="00B7126E">
            <w:pPr>
              <w:keepNext/>
              <w:keepLines/>
              <w:rPr>
                <w:rFonts w:ascii="Arial" w:eastAsia="MS Mincho" w:hAnsi="Arial" w:cs="Arial"/>
                <w:sz w:val="18"/>
                <w:szCs w:val="18"/>
                <w:lang w:val="en-US"/>
              </w:rPr>
            </w:pPr>
            <w:r w:rsidRPr="009B0B1C">
              <w:rPr>
                <w:rFonts w:ascii="Arial" w:eastAsia="MS Mincho" w:hAnsi="Arial" w:cs="Arial"/>
                <w:sz w:val="18"/>
                <w:szCs w:val="18"/>
                <w:lang w:val="en-US"/>
              </w:rPr>
              <w:t xml:space="preserve">Optional with capability </w:t>
            </w:r>
            <w:proofErr w:type="gramStart"/>
            <w:r w:rsidRPr="009B0B1C">
              <w:rPr>
                <w:rFonts w:ascii="Arial" w:eastAsia="MS Mincho" w:hAnsi="Arial" w:cs="Arial"/>
                <w:sz w:val="18"/>
                <w:szCs w:val="18"/>
                <w:lang w:val="en-US"/>
              </w:rPr>
              <w:t>signaling</w:t>
            </w:r>
            <w:proofErr w:type="gramEnd"/>
          </w:p>
          <w:p w14:paraId="1AE5B22E" w14:textId="77777777" w:rsidR="00DC3E53" w:rsidRPr="009B0B1C" w:rsidRDefault="00DC3E53" w:rsidP="00B7126E">
            <w:pPr>
              <w:pStyle w:val="TAL"/>
              <w:rPr>
                <w:rFonts w:asciiTheme="majorHAnsi" w:hAnsiTheme="majorHAnsi" w:cstheme="majorHAnsi"/>
                <w:szCs w:val="18"/>
                <w:lang w:eastAsia="ja-JP"/>
              </w:rPr>
            </w:pPr>
            <w:r w:rsidRPr="009B0B1C">
              <w:rPr>
                <w:rFonts w:eastAsia="MS Mincho" w:cs="Arial"/>
                <w:szCs w:val="18"/>
                <w:lang w:val="en-US" w:eastAsia="ja-JP"/>
              </w:rPr>
              <w:t xml:space="preserve">UEs supporting Rel-18 </w:t>
            </w:r>
            <w:proofErr w:type="spellStart"/>
            <w:r w:rsidRPr="009B0B1C">
              <w:rPr>
                <w:rFonts w:eastAsia="MS Mincho" w:cs="Arial"/>
                <w:szCs w:val="18"/>
                <w:lang w:val="en-US" w:eastAsia="ja-JP"/>
              </w:rPr>
              <w:t>eRedCap</w:t>
            </w:r>
            <w:proofErr w:type="spellEnd"/>
            <w:r w:rsidRPr="009B0B1C">
              <w:rPr>
                <w:rFonts w:eastAsia="MS Mincho" w:cs="Arial"/>
                <w:szCs w:val="18"/>
                <w:lang w:val="en-US" w:eastAsia="ja-JP"/>
              </w:rPr>
              <w:t xml:space="preserve"> UE complexity reduction feature(s) indicate support of this FG instead of FG 28-1 (</w:t>
            </w:r>
            <w:r w:rsidRPr="009B0B1C">
              <w:rPr>
                <w:rFonts w:eastAsia="MS Mincho" w:cs="Arial"/>
                <w:i/>
                <w:iCs/>
                <w:szCs w:val="18"/>
                <w:lang w:val="en-US" w:eastAsia="ja-JP"/>
              </w:rPr>
              <w:t>supportOfRedCap-r17</w:t>
            </w:r>
            <w:r w:rsidRPr="009B0B1C">
              <w:rPr>
                <w:rFonts w:eastAsia="MS Mincho" w:cs="Arial"/>
                <w:szCs w:val="18"/>
                <w:lang w:val="en-US" w:eastAsia="ja-JP"/>
              </w:rPr>
              <w:t>).</w:t>
            </w:r>
          </w:p>
        </w:tc>
      </w:tr>
      <w:tr w:rsidR="00DC3E53" w:rsidRPr="00263855" w14:paraId="5B56E58E" w14:textId="77777777" w:rsidTr="00B712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090BA6" w14:textId="77777777" w:rsidR="00DC3E53" w:rsidRPr="00B15457" w:rsidRDefault="00DC3E53" w:rsidP="00B7126E">
            <w:pPr>
              <w:pStyle w:val="TAL"/>
              <w:rPr>
                <w:rFonts w:asciiTheme="majorHAnsi" w:hAnsiTheme="majorHAnsi" w:cstheme="majorHAnsi"/>
                <w:szCs w:val="18"/>
                <w:lang w:eastAsia="ja-JP"/>
              </w:rPr>
            </w:pPr>
            <w:r w:rsidRPr="00B15457">
              <w:rPr>
                <w:rFonts w:eastAsia="MS Mincho" w:cs="Arial"/>
                <w:szCs w:val="18"/>
                <w:lang w:val="en-US" w:eastAsia="ja-JP"/>
              </w:rPr>
              <w:t xml:space="preserve">48. </w:t>
            </w:r>
            <w:proofErr w:type="spellStart"/>
            <w:r w:rsidRPr="00B15457">
              <w:rPr>
                <w:rFonts w:eastAsia="MS Mincho" w:cs="Arial"/>
                <w:szCs w:val="18"/>
                <w:lang w:val="en-US" w:eastAsia="ja-JP"/>
              </w:rPr>
              <w:t>NR_redcap_enh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0CBE0" w14:textId="77777777" w:rsidR="00DC3E53" w:rsidRPr="00B15457" w:rsidRDefault="00DC3E53" w:rsidP="00B7126E">
            <w:pPr>
              <w:pStyle w:val="TAL"/>
              <w:rPr>
                <w:rFonts w:asciiTheme="majorHAnsi" w:hAnsiTheme="majorHAnsi" w:cstheme="majorHAnsi"/>
                <w:szCs w:val="18"/>
                <w:lang w:eastAsia="ja-JP"/>
              </w:rPr>
            </w:pPr>
            <w:r w:rsidRPr="00B15457">
              <w:rPr>
                <w:rFonts w:eastAsia="MS Mincho" w:cs="Arial"/>
                <w:szCs w:val="18"/>
                <w:lang w:val="en-US" w:eastAsia="ja-JP"/>
              </w:rPr>
              <w:t>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A31C8" w14:textId="77777777" w:rsidR="00DC3E53" w:rsidRPr="00B15457" w:rsidRDefault="00DC3E53" w:rsidP="00B7126E">
            <w:pPr>
              <w:pStyle w:val="TAL"/>
              <w:rPr>
                <w:rFonts w:asciiTheme="majorHAnsi" w:hAnsiTheme="majorHAnsi" w:cstheme="majorHAnsi"/>
                <w:szCs w:val="18"/>
                <w:lang w:eastAsia="zh-CN"/>
              </w:rPr>
            </w:pPr>
            <w:proofErr w:type="spellStart"/>
            <w:r w:rsidRPr="00B15457">
              <w:rPr>
                <w:rFonts w:cs="Arial"/>
                <w:szCs w:val="18"/>
                <w:lang w:val="en-US" w:eastAsia="zh-CN"/>
              </w:rPr>
              <w:t>RedCap</w:t>
            </w:r>
            <w:proofErr w:type="spellEnd"/>
            <w:r w:rsidRPr="00B15457">
              <w:rPr>
                <w:rFonts w:cs="Arial"/>
                <w:szCs w:val="18"/>
                <w:lang w:val="en-US" w:eastAsia="zh-CN"/>
              </w:rPr>
              <w:t xml:space="preserve">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4A497" w14:textId="77777777" w:rsidR="00DC3E53" w:rsidRDefault="00DC3E53" w:rsidP="00B7126E">
            <w:pPr>
              <w:rPr>
                <w:rFonts w:ascii="Arial" w:hAnsi="Arial" w:cs="Arial"/>
                <w:sz w:val="18"/>
                <w:szCs w:val="18"/>
                <w:lang w:val="en-US"/>
              </w:rPr>
            </w:pPr>
            <w:r w:rsidRPr="000558A8">
              <w:rPr>
                <w:rFonts w:ascii="Arial" w:hAnsi="Arial" w:cs="Arial"/>
                <w:sz w:val="18"/>
                <w:szCs w:val="18"/>
                <w:lang w:val="en-US"/>
              </w:rPr>
              <w:t>Component 13 in FG 48-1 is supported by FG 48-2 during initial access.</w:t>
            </w:r>
          </w:p>
          <w:p w14:paraId="12ABAB28" w14:textId="77777777" w:rsidR="00DC3E53" w:rsidRPr="00B15457" w:rsidRDefault="00DC3E53" w:rsidP="00B7126E">
            <w:pPr>
              <w:rPr>
                <w:rFonts w:ascii="Arial" w:hAnsi="Arial" w:cs="Arial"/>
                <w:sz w:val="18"/>
                <w:szCs w:val="18"/>
                <w:lang w:val="en-US"/>
              </w:rPr>
            </w:pPr>
            <w:r w:rsidRPr="00B15457">
              <w:rPr>
                <w:rFonts w:ascii="Arial" w:hAnsi="Arial" w:cs="Arial"/>
                <w:sz w:val="18"/>
                <w:szCs w:val="18"/>
                <w:lang w:val="en-US"/>
              </w:rPr>
              <w:t>The capabilities of FG 48-2 are the same as for FG 48-1 except that the following restriction does not apply:</w:t>
            </w:r>
          </w:p>
          <w:p w14:paraId="345FD379" w14:textId="77777777" w:rsidR="00DC3E53" w:rsidRPr="00B15457" w:rsidRDefault="00DC3E53" w:rsidP="00B7126E">
            <w:pPr>
              <w:rPr>
                <w:rFonts w:ascii="Arial" w:hAnsi="Arial" w:cs="Arial"/>
                <w:sz w:val="18"/>
                <w:szCs w:val="18"/>
                <w:lang w:val="en-US"/>
              </w:rPr>
            </w:pPr>
            <w:r w:rsidRPr="00B15457">
              <w:rPr>
                <w:rFonts w:ascii="Arial" w:hAnsi="Arial" w:cs="Arial"/>
                <w:sz w:val="18"/>
                <w:szCs w:val="18"/>
                <w:lang w:val="en-US"/>
              </w:rPr>
              <w:t>12. Maximum number of PDSCH/PUSCH PRBs that can be scheduled</w:t>
            </w:r>
            <w:ins w:id="8" w:author="Shinya Kumagai (熊谷 慎也)" w:date="2023-10-11T23:10:00Z">
              <w:r>
                <w:rPr>
                  <w:rFonts w:ascii="Arial" w:hAnsi="Arial" w:cs="Arial"/>
                  <w:sz w:val="18"/>
                  <w:szCs w:val="18"/>
                  <w:lang w:val="en-US"/>
                </w:rPr>
                <w:t>/configured</w:t>
              </w:r>
            </w:ins>
            <w:r w:rsidRPr="00B15457">
              <w:rPr>
                <w:rFonts w:ascii="Arial" w:hAnsi="Arial" w:cs="Arial"/>
                <w:sz w:val="18"/>
                <w:szCs w:val="18"/>
                <w:lang w:val="en-US"/>
              </w:rPr>
              <w:t xml:space="preserve"> for unicast</w:t>
            </w:r>
            <w:del w:id="9" w:author="Shinya Kumagai (熊谷 慎也)" w:date="2023-10-11T23:11:00Z">
              <w:r w:rsidRPr="00B15457" w:rsidDel="006D3000">
                <w:rPr>
                  <w:rFonts w:ascii="Arial" w:hAnsi="Arial" w:cs="Arial"/>
                  <w:sz w:val="18"/>
                  <w:szCs w:val="18"/>
                  <w:lang w:val="en-US"/>
                </w:rPr>
                <w:delText xml:space="preserve"> per slot of</w:delText>
              </w:r>
            </w:del>
            <w:ins w:id="10" w:author="Shinya Kumagai (熊谷 慎也)" w:date="2023-10-11T23:11:00Z">
              <w:r>
                <w:rPr>
                  <w:rFonts w:ascii="Arial" w:hAnsi="Arial" w:cs="Arial"/>
                  <w:sz w:val="18"/>
                  <w:szCs w:val="18"/>
                  <w:lang w:val="en-US"/>
                </w:rPr>
                <w:t xml:space="preserve"> is</w:t>
              </w:r>
            </w:ins>
            <w:r w:rsidRPr="00B15457">
              <w:rPr>
                <w:rFonts w:ascii="Arial" w:hAnsi="Arial" w:cs="Arial"/>
                <w:sz w:val="18"/>
                <w:szCs w:val="18"/>
                <w:lang w:val="en-US"/>
              </w:rPr>
              <w:t xml:space="preserve"> 25 PRBs for 15 kHz SCS and </w:t>
            </w:r>
            <w:ins w:id="11" w:author="Shinya Kumagai (熊谷 慎也)" w:date="2023-10-11T23:11:00Z">
              <w:r>
                <w:rPr>
                  <w:rFonts w:ascii="Arial" w:hAnsi="Arial" w:cs="Arial"/>
                  <w:sz w:val="18"/>
                  <w:szCs w:val="18"/>
                  <w:lang w:val="en-US"/>
                </w:rPr>
                <w:t xml:space="preserve">is </w:t>
              </w:r>
            </w:ins>
            <w:r w:rsidRPr="00B15457">
              <w:rPr>
                <w:rFonts w:ascii="Arial" w:hAnsi="Arial" w:cs="Arial"/>
                <w:sz w:val="18"/>
                <w:szCs w:val="18"/>
                <w:lang w:val="en-US"/>
              </w:rPr>
              <w:t>12 PRBs for 30 kHz SCS</w:t>
            </w:r>
          </w:p>
          <w:p w14:paraId="5A5BD626" w14:textId="77777777" w:rsidR="00DC3E53" w:rsidRPr="00E03CD0" w:rsidRDefault="00DC3E53" w:rsidP="00B7126E">
            <w:pPr>
              <w:rPr>
                <w:rFonts w:ascii="Arial" w:hAnsi="Arial" w:cs="Arial"/>
                <w:sz w:val="18"/>
                <w:szCs w:val="18"/>
                <w:lang w:val="en-US"/>
              </w:rPr>
            </w:pPr>
            <w:r w:rsidRPr="00EA4EE2">
              <w:rPr>
                <w:rFonts w:ascii="Arial" w:hAnsi="Arial" w:cs="Arial"/>
                <w:sz w:val="18"/>
                <w:szCs w:val="12"/>
                <w:lang w:val="en-US"/>
              </w:rPr>
              <w:t>Component 11 in FG 48-1 does not apply and DL/UL peak data rate target of 10 Mbps corresponding to</w:t>
            </w:r>
            <w:r w:rsidRPr="00EA4EE2">
              <w:rPr>
                <w:sz w:val="18"/>
                <w:szCs w:val="12"/>
                <w:lang w:val="en-US"/>
              </w:rPr>
              <w:t xml:space="preserve"> </w:t>
            </w:r>
            <w:proofErr w:type="spellStart"/>
            <w:r w:rsidRPr="00EA4EE2">
              <w:rPr>
                <w:i/>
                <w:iCs/>
                <w:sz w:val="18"/>
                <w:szCs w:val="12"/>
                <w:lang w:val="en-US"/>
              </w:rPr>
              <w:t>v</w:t>
            </w:r>
            <w:r w:rsidRPr="00EA4EE2">
              <w:rPr>
                <w:i/>
                <w:iCs/>
                <w:sz w:val="18"/>
                <w:szCs w:val="12"/>
                <w:vertAlign w:val="subscript"/>
                <w:lang w:val="en-US"/>
              </w:rPr>
              <w:t>Layers</w:t>
            </w:r>
            <w:r w:rsidRPr="00EA4EE2">
              <w:rPr>
                <w:sz w:val="18"/>
                <w:szCs w:val="12"/>
                <w:lang w:val="en-US"/>
              </w:rPr>
              <w:t>·</w:t>
            </w:r>
            <w:r w:rsidRPr="00EA4EE2">
              <w:rPr>
                <w:i/>
                <w:iCs/>
                <w:sz w:val="18"/>
                <w:szCs w:val="12"/>
                <w:lang w:val="en-US"/>
              </w:rPr>
              <w:t>Q</w:t>
            </w:r>
            <w:r w:rsidRPr="00EA4EE2">
              <w:rPr>
                <w:i/>
                <w:iCs/>
                <w:sz w:val="18"/>
                <w:szCs w:val="12"/>
                <w:vertAlign w:val="subscript"/>
                <w:lang w:val="en-US"/>
              </w:rPr>
              <w:t>m</w:t>
            </w:r>
            <w:r w:rsidRPr="00EA4EE2">
              <w:rPr>
                <w:sz w:val="18"/>
                <w:szCs w:val="12"/>
                <w:lang w:val="en-US"/>
              </w:rPr>
              <w:t>·</w:t>
            </w:r>
            <w:r w:rsidRPr="00EA4EE2">
              <w:rPr>
                <w:i/>
                <w:iCs/>
                <w:sz w:val="18"/>
                <w:szCs w:val="12"/>
                <w:lang w:val="en-US"/>
              </w:rPr>
              <w:t>f</w:t>
            </w:r>
            <w:proofErr w:type="spellEnd"/>
            <w:r w:rsidRPr="00EA4EE2">
              <w:rPr>
                <w:sz w:val="18"/>
                <w:szCs w:val="12"/>
                <w:lang w:val="en-US"/>
              </w:rPr>
              <w:t xml:space="preserve"> = 0.75 when </w:t>
            </w:r>
            <w:proofErr w:type="spellStart"/>
            <w:r w:rsidRPr="00EA4EE2">
              <w:rPr>
                <w:i/>
                <w:iCs/>
                <w:sz w:val="18"/>
                <w:szCs w:val="12"/>
                <w:lang w:val="en-US"/>
              </w:rPr>
              <w:t>v</w:t>
            </w:r>
            <w:r w:rsidRPr="00EA4EE2">
              <w:rPr>
                <w:i/>
                <w:iCs/>
                <w:sz w:val="18"/>
                <w:szCs w:val="12"/>
                <w:vertAlign w:val="subscript"/>
                <w:lang w:val="en-US"/>
              </w:rPr>
              <w:t>Layers</w:t>
            </w:r>
            <w:proofErr w:type="spellEnd"/>
            <w:r w:rsidRPr="00EA4EE2">
              <w:rPr>
                <w:sz w:val="18"/>
                <w:szCs w:val="12"/>
                <w:lang w:val="en-US"/>
              </w:rPr>
              <w:t xml:space="preserve"> = 1 </w:t>
            </w:r>
            <w:r w:rsidRPr="00EA4EE2">
              <w:rPr>
                <w:rFonts w:ascii="Arial" w:hAnsi="Arial" w:cs="Arial"/>
                <w:sz w:val="18"/>
                <w:szCs w:val="12"/>
                <w:lang w:val="en-US"/>
              </w:rPr>
              <w:t>and</w:t>
            </w:r>
            <w:r w:rsidRPr="00EA4EE2">
              <w:rPr>
                <w:sz w:val="18"/>
                <w:szCs w:val="12"/>
                <w:lang w:val="en-US"/>
              </w:rPr>
              <w:t xml:space="preserve"> </w:t>
            </w:r>
            <w:proofErr w:type="spellStart"/>
            <w:r w:rsidRPr="00EA4EE2">
              <w:rPr>
                <w:i/>
                <w:iCs/>
                <w:sz w:val="18"/>
                <w:szCs w:val="12"/>
                <w:lang w:val="en-US"/>
              </w:rPr>
              <w:t>v</w:t>
            </w:r>
            <w:r w:rsidRPr="00EA4EE2">
              <w:rPr>
                <w:i/>
                <w:iCs/>
                <w:sz w:val="18"/>
                <w:szCs w:val="12"/>
                <w:vertAlign w:val="subscript"/>
                <w:lang w:val="en-US"/>
              </w:rPr>
              <w:t>Layers</w:t>
            </w:r>
            <w:r w:rsidRPr="00EA4EE2">
              <w:rPr>
                <w:sz w:val="18"/>
                <w:szCs w:val="12"/>
                <w:lang w:val="en-US"/>
              </w:rPr>
              <w:t>·</w:t>
            </w:r>
            <w:r w:rsidRPr="00EA4EE2">
              <w:rPr>
                <w:i/>
                <w:iCs/>
                <w:sz w:val="18"/>
                <w:szCs w:val="12"/>
                <w:lang w:val="en-US"/>
              </w:rPr>
              <w:t>Q</w:t>
            </w:r>
            <w:r w:rsidRPr="00EA4EE2">
              <w:rPr>
                <w:i/>
                <w:iCs/>
                <w:sz w:val="18"/>
                <w:szCs w:val="12"/>
                <w:vertAlign w:val="subscript"/>
                <w:lang w:val="en-US"/>
              </w:rPr>
              <w:t>m</w:t>
            </w:r>
            <w:r w:rsidRPr="00EA4EE2">
              <w:rPr>
                <w:sz w:val="18"/>
                <w:szCs w:val="12"/>
                <w:lang w:val="en-US"/>
              </w:rPr>
              <w:t>·</w:t>
            </w:r>
            <w:r w:rsidRPr="00EA4EE2">
              <w:rPr>
                <w:i/>
                <w:iCs/>
                <w:sz w:val="18"/>
                <w:szCs w:val="12"/>
                <w:lang w:val="en-US"/>
              </w:rPr>
              <w:t>f</w:t>
            </w:r>
            <w:proofErr w:type="spellEnd"/>
            <w:r w:rsidRPr="00EA4EE2">
              <w:rPr>
                <w:sz w:val="18"/>
                <w:szCs w:val="12"/>
                <w:lang w:val="en-US"/>
              </w:rPr>
              <w:t xml:space="preserve"> = 0.8 </w:t>
            </w:r>
            <w:r w:rsidRPr="00EA4EE2">
              <w:rPr>
                <w:rFonts w:ascii="Arial" w:hAnsi="Arial" w:cs="Arial"/>
                <w:sz w:val="18"/>
                <w:szCs w:val="12"/>
                <w:lang w:val="en-US"/>
              </w:rPr>
              <w:t>when</w:t>
            </w:r>
            <w:r w:rsidRPr="00EA4EE2">
              <w:rPr>
                <w:sz w:val="18"/>
                <w:szCs w:val="12"/>
                <w:lang w:val="en-US"/>
              </w:rPr>
              <w:t xml:space="preserve"> </w:t>
            </w:r>
            <w:proofErr w:type="spellStart"/>
            <w:r w:rsidRPr="00EA4EE2">
              <w:rPr>
                <w:i/>
                <w:iCs/>
                <w:sz w:val="18"/>
                <w:szCs w:val="12"/>
                <w:lang w:val="en-US"/>
              </w:rPr>
              <w:t>v</w:t>
            </w:r>
            <w:r w:rsidRPr="00EA4EE2">
              <w:rPr>
                <w:i/>
                <w:iCs/>
                <w:sz w:val="18"/>
                <w:szCs w:val="12"/>
                <w:vertAlign w:val="subscript"/>
                <w:lang w:val="en-US"/>
              </w:rPr>
              <w:t>Layers</w:t>
            </w:r>
            <w:proofErr w:type="spellEnd"/>
            <w:r w:rsidRPr="00EA4EE2">
              <w:rPr>
                <w:sz w:val="18"/>
                <w:szCs w:val="12"/>
                <w:lang w:val="en-US"/>
              </w:rPr>
              <w:t xml:space="preserve"> =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36299" w14:textId="77777777" w:rsidR="00DC3E53" w:rsidRPr="00B15457" w:rsidRDefault="00DC3E53" w:rsidP="00B7126E">
            <w:pPr>
              <w:pStyle w:val="TAL"/>
              <w:rPr>
                <w:rFonts w:asciiTheme="majorHAnsi" w:eastAsia="MS Mincho" w:hAnsiTheme="majorHAnsi" w:cstheme="majorHAnsi"/>
                <w:szCs w:val="18"/>
                <w:lang w:eastAsia="ja-JP"/>
              </w:rPr>
            </w:pPr>
            <w:r w:rsidRPr="00B15457">
              <w:rPr>
                <w:rFonts w:eastAsia="MS Mincho" w:cs="Arial"/>
                <w:szCs w:val="18"/>
                <w:lang w:val="en-US" w:eastAsia="ja-JP"/>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A458D" w14:textId="77777777" w:rsidR="00DC3E53" w:rsidRPr="00B15457" w:rsidRDefault="00DC3E53" w:rsidP="00B7126E">
            <w:pPr>
              <w:pStyle w:val="TAL"/>
              <w:rPr>
                <w:rFonts w:asciiTheme="majorHAnsi" w:hAnsiTheme="majorHAnsi" w:cstheme="majorHAnsi"/>
                <w:szCs w:val="18"/>
                <w:lang w:eastAsia="zh-CN"/>
              </w:rPr>
            </w:pPr>
            <w:r w:rsidRPr="00B15457">
              <w:rPr>
                <w:rFonts w:cs="Arial"/>
                <w:szCs w:val="18"/>
                <w:lang w:val="en-US"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AEE05" w14:textId="77777777" w:rsidR="00DC3E53" w:rsidRPr="00B15457" w:rsidRDefault="00DC3E53" w:rsidP="00B7126E">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9E757" w14:textId="77777777" w:rsidR="00DC3E53" w:rsidRPr="00B15457" w:rsidRDefault="00DC3E53" w:rsidP="00B7126E">
            <w:pPr>
              <w:pStyle w:val="TAL"/>
              <w:rPr>
                <w:rFonts w:asciiTheme="majorHAnsi" w:hAnsiTheme="majorHAnsi" w:cstheme="majorHAnsi"/>
                <w:szCs w:val="18"/>
                <w:lang w:val="en-US" w:eastAsia="zh-CN"/>
              </w:rPr>
            </w:pPr>
            <w:r w:rsidRPr="00B15457">
              <w:rPr>
                <w:rFonts w:cs="Arial"/>
                <w:szCs w:val="18"/>
                <w:lang w:val="en-US" w:eastAsia="zh-CN"/>
              </w:rPr>
              <w:t xml:space="preserve">Network assumes the UE is not a </w:t>
            </w:r>
            <w:proofErr w:type="spellStart"/>
            <w:r w:rsidRPr="00B15457">
              <w:rPr>
                <w:rFonts w:cs="Arial"/>
                <w:szCs w:val="18"/>
                <w:lang w:val="en-US" w:eastAsia="zh-CN"/>
              </w:rPr>
              <w:t>RedCap</w:t>
            </w:r>
            <w:proofErr w:type="spellEnd"/>
            <w:r w:rsidRPr="00B15457">
              <w:rPr>
                <w:rFonts w:cs="Arial"/>
                <w:szCs w:val="18"/>
                <w:lang w:val="en-US" w:eastAsia="zh-CN"/>
              </w:rPr>
              <w:t xml:space="preserve">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CF748" w14:textId="77777777" w:rsidR="00DC3E53" w:rsidRPr="00122FE4" w:rsidRDefault="00DC3E53" w:rsidP="00B7126E">
            <w:pPr>
              <w:pStyle w:val="TAL"/>
              <w:rPr>
                <w:rFonts w:asciiTheme="majorHAnsi" w:hAnsiTheme="majorHAnsi" w:cstheme="majorHAnsi"/>
                <w:szCs w:val="18"/>
                <w:lang w:eastAsia="zh-CN"/>
              </w:rPr>
            </w:pPr>
            <w:r w:rsidRPr="00122FE4">
              <w:rPr>
                <w:rFonts w:cs="Arial"/>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7569B" w14:textId="77777777" w:rsidR="00DC3E53" w:rsidRPr="00122FE4" w:rsidRDefault="00DC3E53" w:rsidP="00B7126E">
            <w:pPr>
              <w:pStyle w:val="TAL"/>
              <w:rPr>
                <w:rFonts w:asciiTheme="majorHAnsi" w:hAnsiTheme="majorHAnsi" w:cstheme="majorHAnsi"/>
                <w:szCs w:val="18"/>
                <w:lang w:eastAsia="ja-JP"/>
              </w:rPr>
            </w:pPr>
            <w:r w:rsidRPr="00122FE4">
              <w:rPr>
                <w:rFonts w:eastAsia="MS Mincho"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23CCB" w14:textId="77777777" w:rsidR="00DC3E53" w:rsidRPr="00B15457" w:rsidRDefault="00DC3E53" w:rsidP="00B7126E">
            <w:pPr>
              <w:pStyle w:val="TAL"/>
              <w:rPr>
                <w:rFonts w:asciiTheme="majorHAnsi" w:hAnsiTheme="majorHAnsi" w:cstheme="majorHAnsi"/>
                <w:szCs w:val="18"/>
                <w:lang w:eastAsia="ja-JP"/>
              </w:rPr>
            </w:pPr>
            <w:r w:rsidRPr="00B15457">
              <w:rPr>
                <w:rFonts w:eastAsia="MS Mincho" w:cs="Arial"/>
                <w:szCs w:val="18"/>
                <w:lang w:val="en-US"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31255" w14:textId="77777777" w:rsidR="00DC3E53" w:rsidRPr="00B15457" w:rsidRDefault="00DC3E53" w:rsidP="00B7126E">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337DF" w14:textId="77777777" w:rsidR="00DC3E53" w:rsidRPr="00B15457" w:rsidRDefault="00DC3E53" w:rsidP="00B7126E">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33C8E" w14:textId="77777777" w:rsidR="00DC3E53" w:rsidRPr="00B15457" w:rsidRDefault="00DC3E53" w:rsidP="00B7126E">
            <w:pPr>
              <w:pStyle w:val="TAL"/>
              <w:rPr>
                <w:rFonts w:asciiTheme="majorHAnsi" w:hAnsiTheme="majorHAnsi" w:cstheme="majorHAnsi"/>
                <w:szCs w:val="18"/>
                <w:lang w:eastAsia="ja-JP"/>
              </w:rPr>
            </w:pPr>
            <w:r w:rsidRPr="00B15457">
              <w:rPr>
                <w:rFonts w:eastAsia="MS Mincho" w:cs="Arial"/>
                <w:szCs w:val="18"/>
                <w:lang w:val="en-US"/>
              </w:rPr>
              <w:t>Optional</w:t>
            </w:r>
            <w:r w:rsidRPr="00B15457">
              <w:rPr>
                <w:rFonts w:eastAsia="MS Mincho" w:cs="Arial"/>
                <w:szCs w:val="18"/>
                <w:lang w:val="en-US" w:eastAsia="ja-JP"/>
              </w:rPr>
              <w:t xml:space="preserve"> with capability signaling</w:t>
            </w:r>
          </w:p>
        </w:tc>
      </w:tr>
    </w:tbl>
    <w:p w14:paraId="2FB16DDA" w14:textId="77777777" w:rsidR="00DC3E53" w:rsidRDefault="00DC3E53" w:rsidP="00DC3E53">
      <w:pPr>
        <w:rPr>
          <w:rFonts w:eastAsia="MS Mincho"/>
          <w:sz w:val="22"/>
        </w:rPr>
      </w:pPr>
    </w:p>
    <w:p w14:paraId="7C11C1AF" w14:textId="77777777" w:rsidR="00DC3E53" w:rsidRDefault="00DC3E53" w:rsidP="000A26B5">
      <w:pPr>
        <w:keepNext/>
        <w:keepLines/>
        <w:tabs>
          <w:tab w:val="left" w:pos="426"/>
        </w:tabs>
        <w:spacing w:after="120"/>
        <w:jc w:val="both"/>
        <w:outlineLvl w:val="0"/>
        <w:rPr>
          <w:rFonts w:ascii="Arial" w:eastAsia="Batang" w:hAnsi="Arial"/>
          <w:sz w:val="32"/>
          <w:szCs w:val="32"/>
          <w:lang w:val="en-US" w:eastAsia="ko-KR"/>
        </w:rPr>
      </w:pPr>
    </w:p>
    <w:sectPr w:rsidR="00DC3E53" w:rsidSect="00A9084D">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9CDB9" w14:textId="77777777" w:rsidR="00D75CF3" w:rsidRDefault="00D75CF3">
      <w:r>
        <w:separator/>
      </w:r>
    </w:p>
  </w:endnote>
  <w:endnote w:type="continuationSeparator" w:id="0">
    <w:p w14:paraId="6ECA1825" w14:textId="77777777" w:rsidR="00D75CF3" w:rsidRDefault="00D75CF3">
      <w:r>
        <w:continuationSeparator/>
      </w:r>
    </w:p>
  </w:endnote>
  <w:endnote w:type="continuationNotice" w:id="1">
    <w:p w14:paraId="4902ED09" w14:textId="77777777" w:rsidR="00D75CF3" w:rsidRDefault="00D75C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SimSun">
    <w:altName w:val="??¨¬?"/>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l?r ?S?V?b?N"/>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Gulim">
    <w:altName w:val="¡¾¨ù¢¬©÷"/>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73DB2" w14:textId="77777777" w:rsidR="00D75CF3" w:rsidRDefault="00D75CF3">
      <w:r>
        <w:separator/>
      </w:r>
    </w:p>
  </w:footnote>
  <w:footnote w:type="continuationSeparator" w:id="0">
    <w:p w14:paraId="24129B89" w14:textId="77777777" w:rsidR="00D75CF3" w:rsidRDefault="00D75CF3">
      <w:r>
        <w:continuationSeparator/>
      </w:r>
    </w:p>
  </w:footnote>
  <w:footnote w:type="continuationNotice" w:id="1">
    <w:p w14:paraId="1957202A" w14:textId="77777777" w:rsidR="00D75CF3" w:rsidRDefault="00D75C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11961443">
    <w:abstractNumId w:val="2"/>
  </w:num>
  <w:num w:numId="2" w16cid:durableId="357124585">
    <w:abstractNumId w:val="5"/>
  </w:num>
  <w:num w:numId="3" w16cid:durableId="1559780918">
    <w:abstractNumId w:val="0"/>
  </w:num>
  <w:num w:numId="4" w16cid:durableId="718750690">
    <w:abstractNumId w:val="7"/>
  </w:num>
  <w:num w:numId="5" w16cid:durableId="1547567976">
    <w:abstractNumId w:val="4"/>
  </w:num>
  <w:num w:numId="6" w16cid:durableId="1485706495">
    <w:abstractNumId w:val="6"/>
  </w:num>
  <w:num w:numId="7" w16cid:durableId="1709142021">
    <w:abstractNumId w:val="3"/>
  </w:num>
  <w:num w:numId="8" w16cid:durableId="887956542">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0989"/>
    <w:rsid w:val="00091A92"/>
    <w:rsid w:val="00093C49"/>
    <w:rsid w:val="00095A80"/>
    <w:rsid w:val="0009607C"/>
    <w:rsid w:val="000973E1"/>
    <w:rsid w:val="00097700"/>
    <w:rsid w:val="000A1402"/>
    <w:rsid w:val="000A20BA"/>
    <w:rsid w:val="000A245A"/>
    <w:rsid w:val="000A262C"/>
    <w:rsid w:val="000A26B5"/>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05"/>
    <w:rsid w:val="00163539"/>
    <w:rsid w:val="0016381F"/>
    <w:rsid w:val="00163D1D"/>
    <w:rsid w:val="00164171"/>
    <w:rsid w:val="00164E58"/>
    <w:rsid w:val="00165033"/>
    <w:rsid w:val="00165926"/>
    <w:rsid w:val="001665EB"/>
    <w:rsid w:val="00166D4C"/>
    <w:rsid w:val="001670EA"/>
    <w:rsid w:val="001674A0"/>
    <w:rsid w:val="00170A50"/>
    <w:rsid w:val="00174FFD"/>
    <w:rsid w:val="001759CA"/>
    <w:rsid w:val="0017726A"/>
    <w:rsid w:val="00177DD3"/>
    <w:rsid w:val="00180278"/>
    <w:rsid w:val="001807F2"/>
    <w:rsid w:val="0018157F"/>
    <w:rsid w:val="001818A7"/>
    <w:rsid w:val="00182647"/>
    <w:rsid w:val="00182725"/>
    <w:rsid w:val="001829C8"/>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4A2A"/>
    <w:rsid w:val="00204B22"/>
    <w:rsid w:val="00204B3A"/>
    <w:rsid w:val="0020535A"/>
    <w:rsid w:val="002055CB"/>
    <w:rsid w:val="002059EF"/>
    <w:rsid w:val="00205A4B"/>
    <w:rsid w:val="00205BDB"/>
    <w:rsid w:val="00206955"/>
    <w:rsid w:val="00206A79"/>
    <w:rsid w:val="00206F0F"/>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58"/>
    <w:rsid w:val="0022336E"/>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4A7"/>
    <w:rsid w:val="0025354C"/>
    <w:rsid w:val="00253EC2"/>
    <w:rsid w:val="002551BD"/>
    <w:rsid w:val="002568D0"/>
    <w:rsid w:val="0025706E"/>
    <w:rsid w:val="00260AEE"/>
    <w:rsid w:val="002621A6"/>
    <w:rsid w:val="00262333"/>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136E"/>
    <w:rsid w:val="00292399"/>
    <w:rsid w:val="0029239B"/>
    <w:rsid w:val="00292458"/>
    <w:rsid w:val="00294445"/>
    <w:rsid w:val="00294B4D"/>
    <w:rsid w:val="0029537E"/>
    <w:rsid w:val="002960D5"/>
    <w:rsid w:val="00297926"/>
    <w:rsid w:val="002A02C9"/>
    <w:rsid w:val="002A1062"/>
    <w:rsid w:val="002A189E"/>
    <w:rsid w:val="002A2012"/>
    <w:rsid w:val="002A2413"/>
    <w:rsid w:val="002A2F5E"/>
    <w:rsid w:val="002A352A"/>
    <w:rsid w:val="002A607D"/>
    <w:rsid w:val="002B132E"/>
    <w:rsid w:val="002B1499"/>
    <w:rsid w:val="002B2813"/>
    <w:rsid w:val="002B2D29"/>
    <w:rsid w:val="002B3B31"/>
    <w:rsid w:val="002B3BBD"/>
    <w:rsid w:val="002B694C"/>
    <w:rsid w:val="002C0BE3"/>
    <w:rsid w:val="002C0C4B"/>
    <w:rsid w:val="002C1EEA"/>
    <w:rsid w:val="002C47AD"/>
    <w:rsid w:val="002C5510"/>
    <w:rsid w:val="002C6034"/>
    <w:rsid w:val="002C635B"/>
    <w:rsid w:val="002C7276"/>
    <w:rsid w:val="002C770F"/>
    <w:rsid w:val="002C7CFF"/>
    <w:rsid w:val="002D0BC6"/>
    <w:rsid w:val="002D0ED9"/>
    <w:rsid w:val="002D12DB"/>
    <w:rsid w:val="002D17C5"/>
    <w:rsid w:val="002D2010"/>
    <w:rsid w:val="002D365F"/>
    <w:rsid w:val="002D51DF"/>
    <w:rsid w:val="002D6892"/>
    <w:rsid w:val="002D68C2"/>
    <w:rsid w:val="002D7C86"/>
    <w:rsid w:val="002E0692"/>
    <w:rsid w:val="002E093C"/>
    <w:rsid w:val="002E152D"/>
    <w:rsid w:val="002E1D74"/>
    <w:rsid w:val="002E2943"/>
    <w:rsid w:val="002E2CF1"/>
    <w:rsid w:val="002E34AF"/>
    <w:rsid w:val="002E4AAC"/>
    <w:rsid w:val="002E53DE"/>
    <w:rsid w:val="002E563B"/>
    <w:rsid w:val="002E62D2"/>
    <w:rsid w:val="002E734F"/>
    <w:rsid w:val="002E74AF"/>
    <w:rsid w:val="002E758C"/>
    <w:rsid w:val="002F0ACD"/>
    <w:rsid w:val="002F1038"/>
    <w:rsid w:val="002F22FF"/>
    <w:rsid w:val="002F2D8F"/>
    <w:rsid w:val="002F5BE4"/>
    <w:rsid w:val="002F695B"/>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476C"/>
    <w:rsid w:val="00335EA8"/>
    <w:rsid w:val="003363DD"/>
    <w:rsid w:val="0033647C"/>
    <w:rsid w:val="00337810"/>
    <w:rsid w:val="00340361"/>
    <w:rsid w:val="00340795"/>
    <w:rsid w:val="0034111C"/>
    <w:rsid w:val="00341947"/>
    <w:rsid w:val="00341E60"/>
    <w:rsid w:val="0034217F"/>
    <w:rsid w:val="00342AD2"/>
    <w:rsid w:val="00343954"/>
    <w:rsid w:val="00344BCA"/>
    <w:rsid w:val="00345405"/>
    <w:rsid w:val="00345DDD"/>
    <w:rsid w:val="00346925"/>
    <w:rsid w:val="00346FED"/>
    <w:rsid w:val="003501B6"/>
    <w:rsid w:val="00351E01"/>
    <w:rsid w:val="00352968"/>
    <w:rsid w:val="0035298B"/>
    <w:rsid w:val="00352D21"/>
    <w:rsid w:val="0035443D"/>
    <w:rsid w:val="00354AA2"/>
    <w:rsid w:val="00354FEE"/>
    <w:rsid w:val="003551B1"/>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595"/>
    <w:rsid w:val="00400F31"/>
    <w:rsid w:val="004023BA"/>
    <w:rsid w:val="00403148"/>
    <w:rsid w:val="00403DF3"/>
    <w:rsid w:val="004042C6"/>
    <w:rsid w:val="00406B4D"/>
    <w:rsid w:val="0041443C"/>
    <w:rsid w:val="0041488F"/>
    <w:rsid w:val="004154F7"/>
    <w:rsid w:val="00416D44"/>
    <w:rsid w:val="00417386"/>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8EE"/>
    <w:rsid w:val="00433EBE"/>
    <w:rsid w:val="00434406"/>
    <w:rsid w:val="00440FED"/>
    <w:rsid w:val="00441B92"/>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79A"/>
    <w:rsid w:val="004D2629"/>
    <w:rsid w:val="004D26B8"/>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4DCE"/>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425E"/>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579"/>
    <w:rsid w:val="00632BA2"/>
    <w:rsid w:val="00633BF2"/>
    <w:rsid w:val="00633F67"/>
    <w:rsid w:val="006345C3"/>
    <w:rsid w:val="0063530F"/>
    <w:rsid w:val="006362F9"/>
    <w:rsid w:val="006369A9"/>
    <w:rsid w:val="006373CD"/>
    <w:rsid w:val="00637E7B"/>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DB"/>
    <w:rsid w:val="00680F46"/>
    <w:rsid w:val="00681FDC"/>
    <w:rsid w:val="00682B53"/>
    <w:rsid w:val="00682F27"/>
    <w:rsid w:val="006859DB"/>
    <w:rsid w:val="0068615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124A"/>
    <w:rsid w:val="00731B79"/>
    <w:rsid w:val="007320A2"/>
    <w:rsid w:val="007327CE"/>
    <w:rsid w:val="00733893"/>
    <w:rsid w:val="00734A05"/>
    <w:rsid w:val="00734ECC"/>
    <w:rsid w:val="00735C6F"/>
    <w:rsid w:val="00737A31"/>
    <w:rsid w:val="00742857"/>
    <w:rsid w:val="00742A6A"/>
    <w:rsid w:val="00742B44"/>
    <w:rsid w:val="0074656E"/>
    <w:rsid w:val="007472D5"/>
    <w:rsid w:val="00752B03"/>
    <w:rsid w:val="00753454"/>
    <w:rsid w:val="00753BB5"/>
    <w:rsid w:val="007544F1"/>
    <w:rsid w:val="00755E4A"/>
    <w:rsid w:val="00756832"/>
    <w:rsid w:val="00757F0B"/>
    <w:rsid w:val="007626D0"/>
    <w:rsid w:val="007651CA"/>
    <w:rsid w:val="007666BD"/>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5FE"/>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BB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B59"/>
    <w:rsid w:val="008850BA"/>
    <w:rsid w:val="00885580"/>
    <w:rsid w:val="00885876"/>
    <w:rsid w:val="00886185"/>
    <w:rsid w:val="008861D9"/>
    <w:rsid w:val="0088638C"/>
    <w:rsid w:val="00886EDF"/>
    <w:rsid w:val="008907C9"/>
    <w:rsid w:val="008908E5"/>
    <w:rsid w:val="00891216"/>
    <w:rsid w:val="00894B58"/>
    <w:rsid w:val="00894FDC"/>
    <w:rsid w:val="008957D3"/>
    <w:rsid w:val="00895DC9"/>
    <w:rsid w:val="00896414"/>
    <w:rsid w:val="0089716F"/>
    <w:rsid w:val="00897C71"/>
    <w:rsid w:val="008A0F54"/>
    <w:rsid w:val="008A16F9"/>
    <w:rsid w:val="008A1D3E"/>
    <w:rsid w:val="008A2A74"/>
    <w:rsid w:val="008A3038"/>
    <w:rsid w:val="008A4B16"/>
    <w:rsid w:val="008A4D63"/>
    <w:rsid w:val="008A4E11"/>
    <w:rsid w:val="008A6D62"/>
    <w:rsid w:val="008B0520"/>
    <w:rsid w:val="008B13E9"/>
    <w:rsid w:val="008B2257"/>
    <w:rsid w:val="008B2436"/>
    <w:rsid w:val="008B3B51"/>
    <w:rsid w:val="008B4057"/>
    <w:rsid w:val="008B4145"/>
    <w:rsid w:val="008B5071"/>
    <w:rsid w:val="008B5290"/>
    <w:rsid w:val="008B52DB"/>
    <w:rsid w:val="008B6A40"/>
    <w:rsid w:val="008B72EC"/>
    <w:rsid w:val="008C07CB"/>
    <w:rsid w:val="008C2CFD"/>
    <w:rsid w:val="008C3FDC"/>
    <w:rsid w:val="008C47AD"/>
    <w:rsid w:val="008C4E93"/>
    <w:rsid w:val="008C603A"/>
    <w:rsid w:val="008C71C8"/>
    <w:rsid w:val="008D167D"/>
    <w:rsid w:val="008D1E46"/>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2E34"/>
    <w:rsid w:val="009036BC"/>
    <w:rsid w:val="00903D30"/>
    <w:rsid w:val="00904414"/>
    <w:rsid w:val="00904F99"/>
    <w:rsid w:val="00905197"/>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416"/>
    <w:rsid w:val="00990C0E"/>
    <w:rsid w:val="00990D75"/>
    <w:rsid w:val="00991093"/>
    <w:rsid w:val="0099163B"/>
    <w:rsid w:val="00991EAE"/>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90B"/>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09DC"/>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55A7"/>
    <w:rsid w:val="00A567FF"/>
    <w:rsid w:val="00A5765D"/>
    <w:rsid w:val="00A579BD"/>
    <w:rsid w:val="00A607CB"/>
    <w:rsid w:val="00A613FC"/>
    <w:rsid w:val="00A62717"/>
    <w:rsid w:val="00A6276B"/>
    <w:rsid w:val="00A6351F"/>
    <w:rsid w:val="00A63809"/>
    <w:rsid w:val="00A64278"/>
    <w:rsid w:val="00A643E5"/>
    <w:rsid w:val="00A64A6E"/>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91E"/>
    <w:rsid w:val="00AA5DF4"/>
    <w:rsid w:val="00AA65C9"/>
    <w:rsid w:val="00AA66CB"/>
    <w:rsid w:val="00AB0A32"/>
    <w:rsid w:val="00AB0B90"/>
    <w:rsid w:val="00AB0E56"/>
    <w:rsid w:val="00AB0ED5"/>
    <w:rsid w:val="00AB13B6"/>
    <w:rsid w:val="00AB18AC"/>
    <w:rsid w:val="00AB1EB7"/>
    <w:rsid w:val="00AB2A23"/>
    <w:rsid w:val="00AB3A15"/>
    <w:rsid w:val="00AB4096"/>
    <w:rsid w:val="00AB4632"/>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725"/>
    <w:rsid w:val="00B2087E"/>
    <w:rsid w:val="00B20B11"/>
    <w:rsid w:val="00B20B94"/>
    <w:rsid w:val="00B20DDB"/>
    <w:rsid w:val="00B248D0"/>
    <w:rsid w:val="00B2628E"/>
    <w:rsid w:val="00B266B0"/>
    <w:rsid w:val="00B27921"/>
    <w:rsid w:val="00B3000E"/>
    <w:rsid w:val="00B326A8"/>
    <w:rsid w:val="00B3291A"/>
    <w:rsid w:val="00B329EB"/>
    <w:rsid w:val="00B32FCD"/>
    <w:rsid w:val="00B33508"/>
    <w:rsid w:val="00B3377E"/>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259"/>
    <w:rsid w:val="00B53893"/>
    <w:rsid w:val="00B548C2"/>
    <w:rsid w:val="00B54B6A"/>
    <w:rsid w:val="00B55428"/>
    <w:rsid w:val="00B570BF"/>
    <w:rsid w:val="00B573EB"/>
    <w:rsid w:val="00B57B6A"/>
    <w:rsid w:val="00B60471"/>
    <w:rsid w:val="00B60B8F"/>
    <w:rsid w:val="00B625CC"/>
    <w:rsid w:val="00B63337"/>
    <w:rsid w:val="00B6369F"/>
    <w:rsid w:val="00B639D7"/>
    <w:rsid w:val="00B63B94"/>
    <w:rsid w:val="00B64AA7"/>
    <w:rsid w:val="00B65452"/>
    <w:rsid w:val="00B66594"/>
    <w:rsid w:val="00B67805"/>
    <w:rsid w:val="00B701FE"/>
    <w:rsid w:val="00B721CD"/>
    <w:rsid w:val="00B7267A"/>
    <w:rsid w:val="00B726FF"/>
    <w:rsid w:val="00B72A5B"/>
    <w:rsid w:val="00B72AA4"/>
    <w:rsid w:val="00B73BD6"/>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B9B"/>
    <w:rsid w:val="00BB754F"/>
    <w:rsid w:val="00BC0058"/>
    <w:rsid w:val="00BC07D4"/>
    <w:rsid w:val="00BC0A5D"/>
    <w:rsid w:val="00BC0BE3"/>
    <w:rsid w:val="00BC1AD9"/>
    <w:rsid w:val="00BC26A3"/>
    <w:rsid w:val="00BC3257"/>
    <w:rsid w:val="00BC32E7"/>
    <w:rsid w:val="00BC4F81"/>
    <w:rsid w:val="00BC5670"/>
    <w:rsid w:val="00BC58B9"/>
    <w:rsid w:val="00BC65F9"/>
    <w:rsid w:val="00BD0815"/>
    <w:rsid w:val="00BD2F13"/>
    <w:rsid w:val="00BD3056"/>
    <w:rsid w:val="00BD3846"/>
    <w:rsid w:val="00BD3E68"/>
    <w:rsid w:val="00BD4E05"/>
    <w:rsid w:val="00BD598A"/>
    <w:rsid w:val="00BD5C7A"/>
    <w:rsid w:val="00BD6826"/>
    <w:rsid w:val="00BD723F"/>
    <w:rsid w:val="00BD75B4"/>
    <w:rsid w:val="00BD7D14"/>
    <w:rsid w:val="00BE02B4"/>
    <w:rsid w:val="00BE28C1"/>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BC7"/>
    <w:rsid w:val="00BF6252"/>
    <w:rsid w:val="00BF711C"/>
    <w:rsid w:val="00BF748E"/>
    <w:rsid w:val="00BF789B"/>
    <w:rsid w:val="00C00DA5"/>
    <w:rsid w:val="00C03309"/>
    <w:rsid w:val="00C037E0"/>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D3F"/>
    <w:rsid w:val="00C24A4B"/>
    <w:rsid w:val="00C257B7"/>
    <w:rsid w:val="00C272E8"/>
    <w:rsid w:val="00C301A9"/>
    <w:rsid w:val="00C30ABC"/>
    <w:rsid w:val="00C30B60"/>
    <w:rsid w:val="00C31FAA"/>
    <w:rsid w:val="00C33359"/>
    <w:rsid w:val="00C337EA"/>
    <w:rsid w:val="00C348D6"/>
    <w:rsid w:val="00C3504C"/>
    <w:rsid w:val="00C365E7"/>
    <w:rsid w:val="00C36E34"/>
    <w:rsid w:val="00C37623"/>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2E3"/>
    <w:rsid w:val="00C57A01"/>
    <w:rsid w:val="00C57A2D"/>
    <w:rsid w:val="00C60B07"/>
    <w:rsid w:val="00C61560"/>
    <w:rsid w:val="00C61D4B"/>
    <w:rsid w:val="00C62B0A"/>
    <w:rsid w:val="00C63C52"/>
    <w:rsid w:val="00C63F08"/>
    <w:rsid w:val="00C63F8D"/>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0BFD"/>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109"/>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154"/>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30E1"/>
    <w:rsid w:val="00D9354D"/>
    <w:rsid w:val="00D93FFC"/>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A9D"/>
    <w:rsid w:val="00DC3E53"/>
    <w:rsid w:val="00DC4004"/>
    <w:rsid w:val="00DC4243"/>
    <w:rsid w:val="00DC5584"/>
    <w:rsid w:val="00DC64EA"/>
    <w:rsid w:val="00DC6C1E"/>
    <w:rsid w:val="00DC7255"/>
    <w:rsid w:val="00DC72CE"/>
    <w:rsid w:val="00DC7951"/>
    <w:rsid w:val="00DD1C4B"/>
    <w:rsid w:val="00DD1F7B"/>
    <w:rsid w:val="00DD229E"/>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6463"/>
    <w:rsid w:val="00E16F82"/>
    <w:rsid w:val="00E17F6F"/>
    <w:rsid w:val="00E20B20"/>
    <w:rsid w:val="00E2170E"/>
    <w:rsid w:val="00E224E7"/>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090F"/>
    <w:rsid w:val="00E41A27"/>
    <w:rsid w:val="00E41AB4"/>
    <w:rsid w:val="00E42737"/>
    <w:rsid w:val="00E44906"/>
    <w:rsid w:val="00E45C77"/>
    <w:rsid w:val="00E4608B"/>
    <w:rsid w:val="00E46D7F"/>
    <w:rsid w:val="00E501D3"/>
    <w:rsid w:val="00E53A01"/>
    <w:rsid w:val="00E54202"/>
    <w:rsid w:val="00E564C4"/>
    <w:rsid w:val="00E567C9"/>
    <w:rsid w:val="00E57E1A"/>
    <w:rsid w:val="00E604C4"/>
    <w:rsid w:val="00E60809"/>
    <w:rsid w:val="00E61300"/>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16FE"/>
    <w:rsid w:val="00ED27C3"/>
    <w:rsid w:val="00ED2AE2"/>
    <w:rsid w:val="00ED2C5A"/>
    <w:rsid w:val="00ED3022"/>
    <w:rsid w:val="00ED33AE"/>
    <w:rsid w:val="00ED3775"/>
    <w:rsid w:val="00ED4A6D"/>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2052B"/>
    <w:rsid w:val="00F22183"/>
    <w:rsid w:val="00F2260F"/>
    <w:rsid w:val="00F23174"/>
    <w:rsid w:val="00F242AD"/>
    <w:rsid w:val="00F247F2"/>
    <w:rsid w:val="00F2518F"/>
    <w:rsid w:val="00F252A8"/>
    <w:rsid w:val="00F255D9"/>
    <w:rsid w:val="00F265F7"/>
    <w:rsid w:val="00F27FA6"/>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54412BD-182D-4445-AA50-0747FFAFA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3666084">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4b/Docs/R1-2310037.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5AIRPNAIUNRU-1830940522-23478</_dlc_DocId>
    <_dlc_DocIdUrl xmlns="71c5aaf6-e6ce-465b-b873-5148d2a4c105">
      <Url>https://nokia.sharepoint.com/sites/c5g/5gradio/_layouts/15/DocIdRedir.aspx?ID=5AIRPNAIUNRU-1830940522-23478</Url>
      <Description>5AIRPNAIUNRU-1830940522-23478</Description>
    </_dlc_DocIdUrl>
    <HideFromDelve xmlns="71c5aaf6-e6ce-465b-b873-5148d2a4c105">false</HideFromDelv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AE46C1-5939-424B-9C3C-66BF1C4F6A82}">
  <ds:schemaRefs>
    <ds:schemaRef ds:uri="http://purl.org/dc/dcmitype/"/>
    <ds:schemaRef ds:uri="http://schemas.microsoft.com/office/2006/metadata/properties"/>
    <ds:schemaRef ds:uri="71c5aaf6-e6ce-465b-b873-5148d2a4c105"/>
    <ds:schemaRef ds:uri="http://purl.org/dc/terms/"/>
    <ds:schemaRef ds:uri="ebabf6ce-2443-438c-9946-ecc878e7654a"/>
    <ds:schemaRef ds:uri="http://schemas.microsoft.com/office/infopath/2007/PartnerControls"/>
    <ds:schemaRef ds:uri="http://schemas.microsoft.com/office/2006/documentManagement/types"/>
    <ds:schemaRef ds:uri="http://purl.org/dc/elements/1.1/"/>
    <ds:schemaRef ds:uri="3b34c8f0-1ef5-4d1e-bb66-517ce7fe7356"/>
    <ds:schemaRef ds:uri="http://schemas.openxmlformats.org/package/2006/metadata/core-properties"/>
    <ds:schemaRef ds:uri="95d2e41d-1f11-4347-bb1c-11d6a32975dd"/>
    <ds:schemaRef ds:uri="http://www.w3.org/XML/1998/namespace"/>
  </ds:schemaRefs>
</ds:datastoreItem>
</file>

<file path=customXml/itemProps2.xml><?xml version="1.0" encoding="utf-8"?>
<ds:datastoreItem xmlns:ds="http://schemas.openxmlformats.org/officeDocument/2006/customXml" ds:itemID="{C627D210-C75D-4251-A8B3-2024C384B8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1983</TotalTime>
  <Pages>7</Pages>
  <Words>1627</Words>
  <Characters>8465</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81</cp:revision>
  <cp:lastPrinted>2016-06-20T21:35:00Z</cp:lastPrinted>
  <dcterms:created xsi:type="dcterms:W3CDTF">2023-06-19T16:46:00Z</dcterms:created>
  <dcterms:modified xsi:type="dcterms:W3CDTF">2023-11-02T06:58:00Z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effa7b8e-d3cd-40db-8418-db5a0f6289d7</vt:lpwstr>
  </property>
  <property fmtid="{D5CDD505-2E9C-101B-9397-08002B2CF9AE}" pid="9" name="MediaServiceImageTags">
    <vt:lpwstr/>
  </property>
</Properties>
</file>